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02A23" w14:textId="660718DF" w:rsidR="00EE2043" w:rsidRPr="00C226A3" w:rsidRDefault="00EE2043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</w:t>
      </w:r>
      <w:r w:rsidR="00790526">
        <w:rPr>
          <w:b/>
          <w:noProof/>
          <w:sz w:val="24"/>
        </w:rPr>
        <w:t>7</w:t>
      </w:r>
      <w:r w:rsidR="00A3517C">
        <w:rPr>
          <w:b/>
          <w:noProof/>
          <w:sz w:val="24"/>
        </w:rPr>
        <w:t>bis</w:t>
      </w:r>
      <w:r w:rsidR="00790526"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944E5E" w:rsidRPr="00944E5E">
        <w:rPr>
          <w:b/>
          <w:i/>
          <w:noProof/>
          <w:sz w:val="28"/>
        </w:rPr>
        <w:t>R3-</w:t>
      </w:r>
      <w:r w:rsidR="00F40559" w:rsidRPr="00944E5E">
        <w:rPr>
          <w:b/>
          <w:i/>
          <w:noProof/>
          <w:sz w:val="28"/>
        </w:rPr>
        <w:t>20</w:t>
      </w:r>
      <w:r w:rsidR="00F40559">
        <w:rPr>
          <w:b/>
          <w:i/>
          <w:noProof/>
          <w:sz w:val="28"/>
        </w:rPr>
        <w:t>5555</w:t>
      </w:r>
    </w:p>
    <w:p w14:paraId="0E8D85B7" w14:textId="30E093AD" w:rsidR="001E41F3" w:rsidRDefault="00790526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0E9D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F80D7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371B4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3CF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10DB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473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A3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D440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CB4034" w14:textId="77777777"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D659D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A6AD3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464918" w14:textId="2375878F" w:rsidR="001E41F3" w:rsidRPr="00410371" w:rsidRDefault="002D72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i/>
                <w:noProof/>
                <w:color w:val="FF0000"/>
                <w:sz w:val="28"/>
              </w:rPr>
              <w:t>TP</w:t>
            </w:r>
          </w:p>
        </w:tc>
        <w:tc>
          <w:tcPr>
            <w:tcW w:w="709" w:type="dxa"/>
          </w:tcPr>
          <w:p w14:paraId="666EE3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F5D06" w14:textId="7E48269E" w:rsidR="001E41F3" w:rsidRPr="00410371" w:rsidRDefault="00AC658E" w:rsidP="00B9337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194078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517375" w14:textId="0221EB6E" w:rsidR="001E41F3" w:rsidRPr="00410371" w:rsidRDefault="002D729A" w:rsidP="00AC65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i/>
                <w:noProof/>
                <w:color w:val="FF0000"/>
                <w:sz w:val="28"/>
              </w:rPr>
              <w:t>BLCR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C72B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A5EF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8B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4CA7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55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A049B3" w14:textId="77777777" w:rsidTr="00547111">
        <w:tc>
          <w:tcPr>
            <w:tcW w:w="9641" w:type="dxa"/>
            <w:gridSpan w:val="9"/>
          </w:tcPr>
          <w:p w14:paraId="2FB1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383B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D45D42" w14:textId="77777777" w:rsidTr="00A7671C">
        <w:tc>
          <w:tcPr>
            <w:tcW w:w="2835" w:type="dxa"/>
          </w:tcPr>
          <w:p w14:paraId="574AF2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522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16E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02E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338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BC04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02E00F" w14:textId="77777777"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5A5F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7A9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0A94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45776A" w14:textId="77777777" w:rsidTr="00547111">
        <w:tc>
          <w:tcPr>
            <w:tcW w:w="9640" w:type="dxa"/>
            <w:gridSpan w:val="11"/>
          </w:tcPr>
          <w:p w14:paraId="75FF3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9CC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30B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B7F91" w14:textId="507EC00B" w:rsidR="001E41F3" w:rsidRDefault="00AD0C4C" w:rsidP="00FA111B">
            <w:pPr>
              <w:pStyle w:val="CRCoverPage"/>
              <w:spacing w:after="0"/>
              <w:ind w:left="100"/>
              <w:rPr>
                <w:noProof/>
              </w:rPr>
            </w:pPr>
            <w:r w:rsidRPr="00AD0C4C">
              <w:t xml:space="preserve">(TP for BL CR for TS 38.470) </w:t>
            </w:r>
            <w:r w:rsidR="00D659D5">
              <w:t>Positioning support</w:t>
            </w:r>
            <w:r w:rsidR="00D659D5" w:rsidRPr="009A13EE">
              <w:t xml:space="preserve"> over </w:t>
            </w:r>
            <w:r w:rsidR="00D659D5">
              <w:t>F1AP</w:t>
            </w:r>
          </w:p>
        </w:tc>
      </w:tr>
      <w:tr w:rsidR="001E41F3" w14:paraId="47F854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26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0E70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0A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47A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6ADB02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7330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68D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129F3" w14:textId="77777777"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55F0A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846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174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8E5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79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CC8F5" w14:textId="06D43168" w:rsidR="001E41F3" w:rsidRDefault="002C0F9A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2C0F9A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563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CD3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56C4E" w14:textId="4868EAC7" w:rsidR="001E41F3" w:rsidRDefault="00A3517C" w:rsidP="00334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C658E">
              <w:rPr>
                <w:noProof/>
              </w:rPr>
              <w:t>8</w:t>
            </w:r>
            <w:r w:rsidR="00A01DEE">
              <w:rPr>
                <w:noProof/>
              </w:rPr>
              <w:t>-</w:t>
            </w:r>
            <w:r w:rsidR="00AC658E">
              <w:rPr>
                <w:noProof/>
              </w:rPr>
              <w:t>04</w:t>
            </w:r>
          </w:p>
        </w:tc>
      </w:tr>
      <w:tr w:rsidR="001E41F3" w14:paraId="4DC6F9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BE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CF6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E75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35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EBA933" w14:textId="77777777"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4D6809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1D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05D5DD" w14:textId="77777777" w:rsidR="001E41F3" w:rsidRDefault="00D659D5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4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390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788CE" w14:textId="77777777" w:rsidR="001E41F3" w:rsidRDefault="00FF2B3A" w:rsidP="00EA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EA0A3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D1BF9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C66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3E49B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E97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36F32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631E1A" w14:textId="77777777" w:rsidTr="00547111">
        <w:tc>
          <w:tcPr>
            <w:tcW w:w="1843" w:type="dxa"/>
          </w:tcPr>
          <w:p w14:paraId="253659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052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D0809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6994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3C7E2" w14:textId="77777777" w:rsidR="006F6DA7" w:rsidRPr="00963AE8" w:rsidRDefault="00D659D5" w:rsidP="00FA111B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 xml:space="preserve">Introduction of support for </w:t>
            </w:r>
            <w:r>
              <w:rPr>
                <w:noProof/>
              </w:rPr>
              <w:t>positioning</w:t>
            </w:r>
          </w:p>
        </w:tc>
      </w:tr>
      <w:tr w:rsidR="006F6DA7" w14:paraId="2B18C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85D9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B0341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EAE6C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C438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CBFFF5" w14:textId="2D46B0C1" w:rsidR="00D659D5" w:rsidRDefault="00944E5E" w:rsidP="00D65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procedure and introduction of new agreed procedure.</w:t>
            </w:r>
          </w:p>
          <w:p w14:paraId="0E27F00D" w14:textId="2D30CF9B" w:rsidR="00E3554A" w:rsidRPr="001F2139" w:rsidRDefault="00E3554A" w:rsidP="00D65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FFS remains on procedure under discussion</w:t>
            </w:r>
          </w:p>
          <w:p w14:paraId="50274C7E" w14:textId="77777777" w:rsidR="0062463B" w:rsidRDefault="0062463B" w:rsidP="00155AB5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01E652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8CF7F" w14:textId="123C1205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D118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14C68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5903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98B29" w14:textId="77777777" w:rsidR="006F6DA7" w:rsidRDefault="00D659D5" w:rsidP="007F4244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No support for </w:t>
            </w:r>
            <w:r>
              <w:rPr>
                <w:noProof/>
              </w:rPr>
              <w:t>positioning</w:t>
            </w:r>
            <w:r w:rsidRPr="009A13EE">
              <w:rPr>
                <w:noProof/>
              </w:rPr>
              <w:t xml:space="preserve"> over </w:t>
            </w:r>
            <w:r>
              <w:rPr>
                <w:noProof/>
              </w:rPr>
              <w:t>F1AP</w:t>
            </w:r>
          </w:p>
        </w:tc>
      </w:tr>
      <w:tr w:rsidR="006F6DA7" w14:paraId="7BFB8383" w14:textId="77777777" w:rsidTr="00547111">
        <w:tc>
          <w:tcPr>
            <w:tcW w:w="2694" w:type="dxa"/>
            <w:gridSpan w:val="2"/>
          </w:tcPr>
          <w:p w14:paraId="6B614AE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8413E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BCBF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1448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E11E" w14:textId="30769CDF" w:rsidR="006F6DA7" w:rsidRDefault="00386F6E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5.2.X, 6.1.X</w:t>
            </w:r>
          </w:p>
        </w:tc>
      </w:tr>
      <w:tr w:rsidR="006F6DA7" w14:paraId="6365B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2FF4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7D8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505A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5077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C6B4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8D213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41312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8432C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10D9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0A5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797C" w14:textId="1D20D70F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7495D" w14:textId="6F6F551B" w:rsidR="006F6DA7" w:rsidRDefault="00AD4A5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63AE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23CF" w14:textId="372A5E45" w:rsidR="006F6DA7" w:rsidRDefault="006F6DA7" w:rsidP="00AD4A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659D5">
              <w:rPr>
                <w:noProof/>
              </w:rPr>
              <w:t xml:space="preserve">. </w:t>
            </w:r>
          </w:p>
        </w:tc>
      </w:tr>
      <w:tr w:rsidR="006F6DA7" w14:paraId="794DE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3F4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6072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DD2F0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2249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39CA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C6BA0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8146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4B39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9F2A7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EF237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F2A6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F34935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55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28C7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3F0FFE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55B1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3EC60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7A5E07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44CEA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7978E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3FC6502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8DFE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CD0E2" w14:textId="77777777" w:rsidR="006F6DA7" w:rsidRDefault="00386F6E" w:rsidP="00386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BL CR submission based on endorsed </w:t>
            </w:r>
            <w:r w:rsidRPr="00386F6E">
              <w:rPr>
                <w:noProof/>
              </w:rPr>
              <w:t>R3-197693</w:t>
            </w:r>
            <w:r>
              <w:rPr>
                <w:noProof/>
              </w:rPr>
              <w:t xml:space="preserve"> at RAN3#63</w:t>
            </w:r>
          </w:p>
          <w:p w14:paraId="4D8276A0" w14:textId="77777777" w:rsidR="00E42E15" w:rsidRDefault="00E42E15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 Inclusion of agreed </w:t>
            </w:r>
            <w:r w:rsidRPr="00E42E15">
              <w:rPr>
                <w:noProof/>
              </w:rPr>
              <w:t>R3-201021</w:t>
            </w:r>
            <w:r>
              <w:rPr>
                <w:noProof/>
              </w:rPr>
              <w:t xml:space="preserve"> and remove change on change</w:t>
            </w:r>
          </w:p>
          <w:p w14:paraId="11B7DD8B" w14:textId="77777777" w:rsidR="00A3517C" w:rsidRDefault="00A3517C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 update against last version of specifications</w:t>
            </w:r>
          </w:p>
          <w:p w14:paraId="58CC5595" w14:textId="77777777" w:rsidR="00045993" w:rsidRDefault="00045993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 Inclusion of agreed </w:t>
            </w:r>
            <w:r w:rsidRPr="00BD6CD5">
              <w:rPr>
                <w:noProof/>
              </w:rPr>
              <w:t>R3-202777</w:t>
            </w:r>
            <w:r>
              <w:rPr>
                <w:noProof/>
              </w:rPr>
              <w:t>at RAN3#107bises</w:t>
            </w:r>
            <w:r w:rsidR="002334AB">
              <w:rPr>
                <w:noProof/>
              </w:rPr>
              <w:t>, remove change on change, tracking change anonymisation</w:t>
            </w:r>
          </w:p>
          <w:p w14:paraId="19FEEDB8" w14:textId="77777777" w:rsidR="00B7266B" w:rsidRDefault="00B7266B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 correction of typos remove change on change in last line</w:t>
            </w:r>
          </w:p>
          <w:p w14:paraId="17DF41A9" w14:textId="77777777" w:rsidR="00DE04BF" w:rsidRDefault="00DE04BF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merge R3-204196</w:t>
            </w:r>
          </w:p>
          <w:p w14:paraId="6091430E" w14:textId="2573EECF" w:rsidR="00C823E6" w:rsidRDefault="00C823E6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Rev7: BL CR submission for the meeting against last version of the specification</w:t>
            </w:r>
          </w:p>
        </w:tc>
      </w:tr>
    </w:tbl>
    <w:p w14:paraId="35FD700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FE5E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2D610" w14:textId="77777777" w:rsidR="001E41F3" w:rsidRDefault="00C96D60" w:rsidP="000263C6">
      <w:pPr>
        <w:pStyle w:val="FirstChange"/>
      </w:pPr>
      <w:bookmarkStart w:id="2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</w:p>
    <w:p w14:paraId="6BC796C1" w14:textId="77777777" w:rsidR="007F77E0" w:rsidRPr="00946E34" w:rsidRDefault="007F77E0" w:rsidP="007F77E0">
      <w:pPr>
        <w:pStyle w:val="Heading3"/>
      </w:pPr>
      <w:bookmarkStart w:id="3" w:name="_Toc13920087"/>
      <w:bookmarkStart w:id="4" w:name="_Toc29393003"/>
      <w:bookmarkStart w:id="5" w:name="_Toc29393051"/>
      <w:r w:rsidRPr="00946E34">
        <w:t>5.2.2</w:t>
      </w:r>
      <w:r w:rsidRPr="00946E34">
        <w:tab/>
        <w:t>System Information management function</w:t>
      </w:r>
      <w:bookmarkEnd w:id="3"/>
      <w:bookmarkEnd w:id="4"/>
      <w:bookmarkEnd w:id="5"/>
    </w:p>
    <w:p w14:paraId="2A718317" w14:textId="77777777" w:rsidR="00986A05" w:rsidRPr="00946E34" w:rsidRDefault="00986A05" w:rsidP="00986A05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5FBEC479" w14:textId="77777777" w:rsidR="00986A05" w:rsidRPr="00946E34" w:rsidRDefault="00986A05" w:rsidP="00986A05"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>-DU is responsible for the encoding of NR-MIB.</w:t>
      </w:r>
      <w:r w:rsidRPr="00946E34">
        <w:t xml:space="preserve"> </w:t>
      </w:r>
      <w:r w:rsidRPr="00946E34">
        <w:rPr>
          <w:rFonts w:hint="eastAsia"/>
        </w:rPr>
        <w:t>In case broadcast of SIB1 and other SI messages is needed,</w:t>
      </w:r>
      <w:r w:rsidRPr="00946E34">
        <w:t xml:space="preserve"> </w:t>
      </w:r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>-DU is responsible for the encoding of SIB1</w:t>
      </w:r>
      <w:r>
        <w:t xml:space="preserve"> and SIB10</w:t>
      </w:r>
      <w:r w:rsidRPr="00946E34">
        <w:rPr>
          <w:rFonts w:hint="eastAsia"/>
        </w:rPr>
        <w:t xml:space="preserve"> and t</w:t>
      </w:r>
      <w:r w:rsidRPr="00946E34">
        <w:t>he</w:t>
      </w:r>
      <w:r w:rsidRPr="00946E34">
        <w:rPr>
          <w:rFonts w:hint="eastAsia"/>
        </w:rPr>
        <w:t xml:space="preserve">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-CU is responsible for the </w:t>
      </w:r>
      <w:r w:rsidRPr="00946E34">
        <w:t>encoding</w:t>
      </w:r>
      <w:r w:rsidRPr="00946E34">
        <w:rPr>
          <w:rFonts w:hint="eastAsia"/>
        </w:rPr>
        <w:t xml:space="preserve"> of other SI messages.</w:t>
      </w:r>
      <w:r w:rsidRPr="00946E34">
        <w:t xml:space="preserve"> The </w:t>
      </w:r>
      <w:proofErr w:type="spellStart"/>
      <w:r w:rsidRPr="00946E34">
        <w:t>gNB</w:t>
      </w:r>
      <w:proofErr w:type="spellEnd"/>
      <w:r w:rsidRPr="00946E34">
        <w:t>-DU may re-encode SIB9.</w:t>
      </w:r>
    </w:p>
    <w:p w14:paraId="34843BDC" w14:textId="77777777" w:rsidR="00986A05" w:rsidRDefault="00986A05" w:rsidP="00986A05">
      <w:r>
        <w:t>T</w:t>
      </w:r>
      <w:r w:rsidRPr="00A33686">
        <w:t xml:space="preserve">he </w:t>
      </w:r>
      <w:proofErr w:type="spellStart"/>
      <w:r w:rsidRPr="00A33686">
        <w:t>gNB</w:t>
      </w:r>
      <w:proofErr w:type="spellEnd"/>
      <w:r w:rsidRPr="00A33686">
        <w:t xml:space="preserve">-DU </w:t>
      </w:r>
      <w:r>
        <w:t xml:space="preserve">is responsible for the </w:t>
      </w:r>
      <w:r w:rsidRPr="00A33686">
        <w:t>encod</w:t>
      </w:r>
      <w:r>
        <w:t>ing of</w:t>
      </w:r>
      <w:r w:rsidRPr="00A33686">
        <w:t xml:space="preserve"> SIB</w:t>
      </w:r>
      <w:r>
        <w:t>12, SIB13 and SIB14</w:t>
      </w:r>
      <w:r w:rsidRPr="00A33686">
        <w:t xml:space="preserve"> and broadcast</w:t>
      </w:r>
      <w:r>
        <w:t>ing</w:t>
      </w:r>
      <w:r w:rsidRPr="00A33686">
        <w:t xml:space="preserve"> </w:t>
      </w:r>
      <w:r>
        <w:t>them</w:t>
      </w:r>
      <w:r w:rsidRPr="00A33686">
        <w:t xml:space="preserve"> over the air. The </w:t>
      </w:r>
      <w:proofErr w:type="spellStart"/>
      <w:r w:rsidRPr="00A33686">
        <w:t>gNB</w:t>
      </w:r>
      <w:proofErr w:type="spellEnd"/>
      <w:r w:rsidRPr="00A33686">
        <w:t>-DU provide</w:t>
      </w:r>
      <w:r>
        <w:t>s</w:t>
      </w:r>
      <w:r w:rsidRPr="00A33686">
        <w:t xml:space="preserve"> SIB</w:t>
      </w:r>
      <w:r>
        <w:t>12, SIB13 and SIB14</w:t>
      </w:r>
      <w:r w:rsidRPr="00A33686">
        <w:t xml:space="preserve"> to the </w:t>
      </w:r>
      <w:proofErr w:type="spellStart"/>
      <w:r w:rsidRPr="00A33686">
        <w:t>gNB</w:t>
      </w:r>
      <w:proofErr w:type="spellEnd"/>
      <w:r w:rsidRPr="00A33686">
        <w:t>-CU</w:t>
      </w:r>
      <w:r>
        <w:t xml:space="preserve"> via the F1AP signalling</w:t>
      </w:r>
      <w:r w:rsidRPr="00A33686">
        <w:t>.</w:t>
      </w:r>
    </w:p>
    <w:p w14:paraId="6A8FCC0D" w14:textId="7018DAB3" w:rsidR="007F77E0" w:rsidRDefault="007F77E0" w:rsidP="007F77E0">
      <w:pPr>
        <w:rPr>
          <w:ins w:id="6" w:author="Author"/>
        </w:rPr>
      </w:pPr>
      <w:ins w:id="7" w:author="Author">
        <w:r>
          <w:t xml:space="preserve">The </w:t>
        </w:r>
        <w:proofErr w:type="spellStart"/>
        <w:r>
          <w:t>gNB</w:t>
        </w:r>
        <w:proofErr w:type="spellEnd"/>
        <w:r>
          <w:t>-CU is responsible for receiving the positioning assistance information from LMF</w:t>
        </w:r>
        <w:r w:rsidRPr="004C7AE7">
          <w:rPr>
            <w:rPrChange w:id="8" w:author="Author">
              <w:rPr>
                <w:color w:val="FF0000"/>
              </w:rPr>
            </w:rPrChange>
          </w:rPr>
          <w:t>,</w:t>
        </w:r>
        <w:r>
          <w:t xml:space="preserve"> </w:t>
        </w:r>
        <w:proofErr w:type="spellStart"/>
        <w:r>
          <w:t>e.g</w:t>
        </w:r>
        <w:proofErr w:type="spellEnd"/>
        <w:r>
          <w:t xml:space="preserve"> the</w:t>
        </w:r>
        <w:r w:rsidR="005E7351">
          <w:t xml:space="preserve"> positioning related</w:t>
        </w:r>
        <w:r>
          <w:t xml:space="preserve"> SIBs. The </w:t>
        </w:r>
        <w:proofErr w:type="spellStart"/>
        <w:r>
          <w:t>gNB</w:t>
        </w:r>
        <w:proofErr w:type="spellEnd"/>
        <w:r>
          <w:t xml:space="preserve">-CU notifies </w:t>
        </w:r>
        <w:proofErr w:type="spellStart"/>
        <w:r>
          <w:t>gNB</w:t>
        </w:r>
        <w:proofErr w:type="spellEnd"/>
        <w:r>
          <w:t>-DU about the SIBs</w:t>
        </w:r>
        <w:r w:rsidR="005E7351">
          <w:t xml:space="preserve">, and the </w:t>
        </w:r>
        <w:proofErr w:type="spellStart"/>
        <w:r w:rsidR="005E7351">
          <w:t>gNB</w:t>
        </w:r>
        <w:proofErr w:type="spellEnd"/>
        <w:r w:rsidR="005E7351">
          <w:t>-DU signals them directly</w:t>
        </w:r>
        <w:r>
          <w:t>.</w:t>
        </w:r>
        <w:r w:rsidDel="004A7CF3">
          <w:t xml:space="preserve"> </w:t>
        </w:r>
      </w:ins>
    </w:p>
    <w:p w14:paraId="582DA702" w14:textId="77777777" w:rsidR="007F77E0" w:rsidRPr="00946E34" w:rsidRDefault="007F77E0" w:rsidP="007F77E0">
      <w:r w:rsidRPr="00946E34">
        <w:t xml:space="preserve">To support Msg3 based on-demand SI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>-DU to broadcast the requested other SIs.</w:t>
      </w:r>
    </w:p>
    <w:p w14:paraId="1CF6E28D" w14:textId="77777777" w:rsidR="00D659D5" w:rsidRPr="00D659D5" w:rsidRDefault="00D659D5" w:rsidP="00D659D5">
      <w:pPr>
        <w:rPr>
          <w:highlight w:val="yellow"/>
          <w:lang w:eastAsia="zh-CN"/>
        </w:rPr>
      </w:pPr>
    </w:p>
    <w:p w14:paraId="465DFB49" w14:textId="77777777"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7E04FA" w14:textId="77777777" w:rsidR="00D3658C" w:rsidRPr="00E9130F" w:rsidRDefault="00D3658C" w:rsidP="00D3658C">
      <w:pPr>
        <w:pStyle w:val="Heading3"/>
        <w:ind w:left="0" w:firstLine="0"/>
        <w:rPr>
          <w:ins w:id="9" w:author="Author"/>
        </w:rPr>
      </w:pPr>
      <w:ins w:id="10" w:author="Author">
        <w:r w:rsidRPr="00E9130F">
          <w:t>5.2</w:t>
        </w:r>
        <w:proofErr w:type="gramStart"/>
        <w:r w:rsidRPr="00E9130F">
          <w:t>.</w:t>
        </w:r>
        <w:r>
          <w:t>X</w:t>
        </w:r>
        <w:proofErr w:type="gramEnd"/>
        <w:r w:rsidRPr="00E9130F">
          <w:rPr>
            <w:rFonts w:hint="eastAsia"/>
            <w:lang w:val="en-US" w:eastAsia="zh-CN"/>
          </w:rPr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function</w:t>
        </w:r>
      </w:ins>
    </w:p>
    <w:p w14:paraId="7719C7AD" w14:textId="03ECB120" w:rsidR="007879B2" w:rsidRDefault="00D3658C" w:rsidP="007879B2">
      <w:pPr>
        <w:rPr>
          <w:ins w:id="11" w:author="Author"/>
        </w:rPr>
      </w:pPr>
      <w:ins w:id="12" w:author="Author">
        <w:r w:rsidRPr="00AA758F">
          <w:t xml:space="preserve">This function allows to transfer </w:t>
        </w:r>
        <w:r>
          <w:t>location management</w:t>
        </w:r>
        <w:r w:rsidRPr="00AA758F">
          <w:t xml:space="preserve"> messages between </w:t>
        </w:r>
        <w:proofErr w:type="spellStart"/>
        <w:r w:rsidRPr="00AA758F">
          <w:t>gNB</w:t>
        </w:r>
        <w:proofErr w:type="spellEnd"/>
        <w:r w:rsidRPr="00AA758F">
          <w:t xml:space="preserve">-CU and </w:t>
        </w:r>
        <w:proofErr w:type="spellStart"/>
        <w:r w:rsidRPr="00AA758F">
          <w:t>gNB</w:t>
        </w:r>
        <w:proofErr w:type="spellEnd"/>
        <w:r w:rsidRPr="00AA758F">
          <w:t>-DU.</w:t>
        </w:r>
        <w:r>
          <w:t xml:space="preserve"> </w:t>
        </w:r>
        <w:r w:rsidR="007879B2">
          <w:t xml:space="preserve">With this function, </w:t>
        </w:r>
        <w:proofErr w:type="spellStart"/>
        <w:r w:rsidR="007879B2">
          <w:t>gNB</w:t>
        </w:r>
        <w:proofErr w:type="spellEnd"/>
        <w:r w:rsidR="007879B2">
          <w:t xml:space="preserve">-CU request TRP information from </w:t>
        </w:r>
        <w:proofErr w:type="spellStart"/>
        <w:r w:rsidR="007879B2">
          <w:t>gNB</w:t>
        </w:r>
        <w:proofErr w:type="spellEnd"/>
        <w:r w:rsidR="007879B2">
          <w:t xml:space="preserve">-DU, and </w:t>
        </w:r>
        <w:proofErr w:type="spellStart"/>
        <w:r w:rsidR="007879B2">
          <w:t>gNB</w:t>
        </w:r>
        <w:proofErr w:type="spellEnd"/>
        <w:r w:rsidR="007879B2">
          <w:t xml:space="preserve">-DU response to </w:t>
        </w:r>
        <w:proofErr w:type="spellStart"/>
        <w:r w:rsidR="007879B2">
          <w:t>gNB</w:t>
        </w:r>
        <w:proofErr w:type="spellEnd"/>
        <w:r w:rsidR="007879B2">
          <w:t xml:space="preserve">-CU with the TRP information. With this function, </w:t>
        </w:r>
        <w:proofErr w:type="spellStart"/>
        <w:r w:rsidR="007879B2">
          <w:t>gNB</w:t>
        </w:r>
        <w:proofErr w:type="spellEnd"/>
        <w:r w:rsidR="007879B2">
          <w:t xml:space="preserve">-CU request positioning measurements from </w:t>
        </w:r>
        <w:proofErr w:type="spellStart"/>
        <w:r w:rsidR="007879B2">
          <w:t>gNB</w:t>
        </w:r>
        <w:proofErr w:type="spellEnd"/>
        <w:r w:rsidR="007879B2">
          <w:t xml:space="preserve">-DU, and </w:t>
        </w:r>
        <w:proofErr w:type="spellStart"/>
        <w:r w:rsidR="007879B2">
          <w:t>gNB</w:t>
        </w:r>
        <w:proofErr w:type="spellEnd"/>
        <w:r w:rsidR="007879B2">
          <w:t xml:space="preserve">-DU response to </w:t>
        </w:r>
        <w:proofErr w:type="spellStart"/>
        <w:r w:rsidR="007879B2">
          <w:t>gNB</w:t>
        </w:r>
        <w:proofErr w:type="spellEnd"/>
        <w:r w:rsidR="007879B2">
          <w:t>-CU with the positioning measurements.</w:t>
        </w:r>
      </w:ins>
    </w:p>
    <w:p w14:paraId="330E3B46" w14:textId="27E5A70E" w:rsidR="007879B2" w:rsidRDefault="007879B2" w:rsidP="007879B2">
      <w:pPr>
        <w:rPr>
          <w:ins w:id="13" w:author="Author"/>
          <w:lang w:eastAsia="zh-CN"/>
        </w:rPr>
      </w:pPr>
      <w:ins w:id="14" w:author="Author">
        <w:r>
          <w:rPr>
            <w:lang w:eastAsia="zh-CN"/>
          </w:rPr>
          <w:t xml:space="preserve">The function allows to transfer the positioning assistance data from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to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-DU. </w:t>
        </w:r>
        <w:r w:rsidR="00233A8D"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is responsible for broadcasting the positioning assistance data according to the scheduling parameters available.</w:t>
        </w:r>
      </w:ins>
    </w:p>
    <w:p w14:paraId="2F7B89D4" w14:textId="77777777" w:rsidR="000B752C" w:rsidRPr="00DE02A4" w:rsidRDefault="000B752C" w:rsidP="00D3658C">
      <w:pPr>
        <w:rPr>
          <w:ins w:id="15" w:author="Author"/>
          <w:i/>
          <w:color w:val="FF0000"/>
        </w:rPr>
      </w:pPr>
    </w:p>
    <w:p w14:paraId="31634D01" w14:textId="77777777" w:rsidR="000B752C" w:rsidRDefault="000B752C" w:rsidP="000B752C">
      <w:pPr>
        <w:pStyle w:val="FirstChange"/>
        <w:rPr>
          <w:ins w:id="16" w:author="Author"/>
          <w:noProof/>
        </w:rPr>
      </w:pPr>
      <w:ins w:id="17" w:author="Author">
        <w:r w:rsidRPr="004572E7">
          <w:rPr>
            <w:highlight w:val="yellow"/>
          </w:rPr>
          <w:t xml:space="preserve">&lt;&lt;&lt;&lt;&lt;&lt;&lt;&lt;&lt;&lt;&lt;&lt;&lt;&lt;&lt;&lt;&lt;&lt;&lt;&lt; </w:t>
        </w:r>
        <w:r>
          <w:rPr>
            <w:rFonts w:eastAsia="SimSun"/>
            <w:highlight w:val="yellow"/>
            <w:lang w:eastAsia="zh-CN"/>
          </w:rPr>
          <w:t>Changes</w:t>
        </w:r>
        <w:r>
          <w:rPr>
            <w:rFonts w:eastAsia="SimSun" w:hint="eastAsia"/>
            <w:highlight w:val="yellow"/>
            <w:lang w:eastAsia="zh-CN"/>
          </w:rPr>
          <w:t xml:space="preserve"> </w:t>
        </w:r>
        <w:r>
          <w:rPr>
            <w:rFonts w:eastAsia="SimSun"/>
            <w:highlight w:val="yellow"/>
            <w:lang w:eastAsia="zh-CN"/>
          </w:rPr>
          <w:t>End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14:paraId="498DE1AD" w14:textId="77777777" w:rsidR="00C96D60" w:rsidRDefault="00C96D60">
      <w:pPr>
        <w:rPr>
          <w:noProof/>
        </w:rPr>
      </w:pPr>
    </w:p>
    <w:p w14:paraId="63177A2B" w14:textId="77777777" w:rsidR="000B752C" w:rsidRPr="005C4B7A" w:rsidRDefault="000B752C" w:rsidP="000B752C">
      <w:pPr>
        <w:pStyle w:val="Heading3"/>
        <w:rPr>
          <w:ins w:id="18" w:author="Author"/>
        </w:rPr>
      </w:pPr>
      <w:bookmarkStart w:id="19" w:name="_Toc13920103"/>
      <w:ins w:id="20" w:author="Author">
        <w:r w:rsidRPr="005C4B7A">
          <w:t>6.1</w:t>
        </w:r>
        <w:proofErr w:type="gramStart"/>
        <w:r w:rsidRPr="005C4B7A">
          <w:t>.</w:t>
        </w:r>
        <w:r>
          <w:t>x</w:t>
        </w:r>
        <w:proofErr w:type="gramEnd"/>
        <w:r w:rsidRPr="005C4B7A"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>procedures</w:t>
        </w:r>
        <w:bookmarkEnd w:id="19"/>
        <w:r w:rsidRPr="005C4B7A">
          <w:t xml:space="preserve"> </w:t>
        </w:r>
      </w:ins>
    </w:p>
    <w:p w14:paraId="16B6B909" w14:textId="77777777" w:rsidR="000B752C" w:rsidRPr="005C4B7A" w:rsidRDefault="000B752C" w:rsidP="000B752C">
      <w:pPr>
        <w:rPr>
          <w:ins w:id="21" w:author="Author"/>
        </w:rPr>
      </w:pPr>
      <w:ins w:id="22" w:author="Author">
        <w:r w:rsidRPr="005C4B7A">
          <w:t xml:space="preserve">The F1 </w:t>
        </w:r>
        <w:r w:rsidRPr="000B752C">
          <w:t xml:space="preserve">Positioning </w:t>
        </w:r>
        <w:r w:rsidRPr="005C4B7A">
          <w:t>procedures are listed below:</w:t>
        </w:r>
      </w:ins>
    </w:p>
    <w:p w14:paraId="2F2682E9" w14:textId="27DA3FE9" w:rsidR="007879B2" w:rsidRPr="002A2328" w:rsidDel="00034DC1" w:rsidRDefault="007879B2">
      <w:pPr>
        <w:pStyle w:val="B1"/>
        <w:numPr>
          <w:ilvl w:val="0"/>
          <w:numId w:val="2"/>
        </w:numPr>
        <w:rPr>
          <w:ins w:id="23" w:author="Author"/>
          <w:del w:id="24" w:author="Huawei_20200818" w:date="2020-08-18T10:46:00Z"/>
        </w:rPr>
      </w:pPr>
      <w:moveFromRangeStart w:id="25" w:author="Huawei_20200818" w:date="2020-08-18T10:39:00Z" w:name="move48639595"/>
      <w:moveFrom w:id="26" w:author="Huawei_20200818" w:date="2020-08-18T10:39:00Z">
        <w:ins w:id="27" w:author="Author">
          <w:r w:rsidRPr="00034DC1" w:rsidDel="00B407DF">
            <w:rPr>
              <w:rFonts w:eastAsiaTheme="minorEastAsia"/>
              <w:lang w:eastAsia="zh-CN"/>
            </w:rPr>
            <w:t>Positioning Measurement procedure;</w:t>
          </w:r>
        </w:ins>
      </w:moveFrom>
      <w:moveFromRangeEnd w:id="25"/>
    </w:p>
    <w:p w14:paraId="5A5858C2" w14:textId="6D516C4B" w:rsidR="002D729A" w:rsidRPr="00034DC1" w:rsidDel="00B407DF" w:rsidRDefault="002D729A" w:rsidP="007879B2">
      <w:pPr>
        <w:pStyle w:val="B1"/>
        <w:numPr>
          <w:ilvl w:val="0"/>
          <w:numId w:val="2"/>
        </w:numPr>
        <w:rPr>
          <w:ins w:id="28" w:author="Huawei" w:date="2020-08-05T13:11:00Z"/>
          <w:moveFrom w:id="29" w:author="Huawei_20200818" w:date="2020-08-18T10:38:00Z"/>
          <w:rPrChange w:id="30" w:author="Huawei_20200818" w:date="2020-08-18T10:46:00Z">
            <w:rPr>
              <w:ins w:id="31" w:author="Huawei" w:date="2020-08-05T13:11:00Z"/>
              <w:moveFrom w:id="32" w:author="Huawei_20200818" w:date="2020-08-18T10:38:00Z"/>
              <w:rFonts w:eastAsiaTheme="minorEastAsia"/>
              <w:lang w:eastAsia="zh-CN"/>
            </w:rPr>
          </w:rPrChange>
        </w:rPr>
      </w:pPr>
      <w:moveFromRangeStart w:id="33" w:author="Huawei_20200818" w:date="2020-08-18T10:38:00Z" w:name="move48639498"/>
      <w:moveFrom w:id="34" w:author="Huawei_20200818" w:date="2020-08-18T10:38:00Z">
        <w:ins w:id="35" w:author="Huawei" w:date="2020-08-05T13:11:00Z">
          <w:r w:rsidRPr="00034DC1" w:rsidDel="00B407DF">
            <w:rPr>
              <w:noProof/>
            </w:rPr>
            <w:t xml:space="preserve">Positioning Activation </w:t>
          </w:r>
          <w:r w:rsidRPr="00034DC1" w:rsidDel="00B407DF">
            <w:rPr>
              <w:rFonts w:eastAsiaTheme="minorEastAsia"/>
              <w:lang w:eastAsia="zh-CN"/>
            </w:rPr>
            <w:t>procedure;</w:t>
          </w:r>
        </w:ins>
      </w:moveFrom>
    </w:p>
    <w:moveFromRangeEnd w:id="33"/>
    <w:p w14:paraId="065EEA58" w14:textId="08B9E291" w:rsidR="002D729A" w:rsidRPr="00034DC1" w:rsidDel="00B407DF" w:rsidRDefault="002D729A" w:rsidP="007879B2">
      <w:pPr>
        <w:pStyle w:val="B1"/>
        <w:numPr>
          <w:ilvl w:val="0"/>
          <w:numId w:val="2"/>
        </w:numPr>
        <w:rPr>
          <w:ins w:id="36" w:author="Author"/>
          <w:del w:id="37" w:author="Huawei_20200818" w:date="2020-08-18T10:42:00Z"/>
        </w:rPr>
      </w:pPr>
      <w:ins w:id="38" w:author="Huawei" w:date="2020-08-05T13:11:00Z">
        <w:del w:id="39" w:author="Huawei_20200818" w:date="2020-08-18T10:42:00Z">
          <w:r w:rsidRPr="00034DC1" w:rsidDel="00B407DF">
            <w:rPr>
              <w:noProof/>
            </w:rPr>
            <w:delText>E-CID Measurement Initiation;</w:delText>
          </w:r>
        </w:del>
      </w:ins>
    </w:p>
    <w:p w14:paraId="7F30019C" w14:textId="3702B3FC" w:rsidR="007879B2" w:rsidRPr="00034DC1" w:rsidDel="00B407DF" w:rsidRDefault="007879B2" w:rsidP="007879B2">
      <w:pPr>
        <w:pStyle w:val="B1"/>
        <w:numPr>
          <w:ilvl w:val="0"/>
          <w:numId w:val="2"/>
        </w:numPr>
        <w:rPr>
          <w:ins w:id="40" w:author="Author"/>
          <w:del w:id="41" w:author="Huawei_20200818" w:date="2020-08-18T10:42:00Z"/>
          <w:moveFrom w:id="42" w:author="Huawei_20200818" w:date="2020-08-18T10:33:00Z"/>
        </w:rPr>
      </w:pPr>
      <w:moveFromRangeStart w:id="43" w:author="Huawei_20200818" w:date="2020-08-18T10:33:00Z" w:name="move47525487"/>
      <w:moveFrom w:id="44" w:author="Huawei_20200818" w:date="2020-08-18T10:33:00Z">
        <w:ins w:id="45" w:author="Author">
          <w:del w:id="46" w:author="Huawei_20200818" w:date="2020-08-18T10:42:00Z">
            <w:r w:rsidRPr="00034DC1" w:rsidDel="00B407DF">
              <w:delText>Positioning Information Exchange procedure;</w:delText>
            </w:r>
          </w:del>
        </w:ins>
      </w:moveFrom>
    </w:p>
    <w:p w14:paraId="6FBABB06" w14:textId="0ABB1C23" w:rsidR="007879B2" w:rsidRPr="00034DC1" w:rsidDel="00B407DF" w:rsidRDefault="007879B2" w:rsidP="007879B2">
      <w:pPr>
        <w:pStyle w:val="B1"/>
        <w:numPr>
          <w:ilvl w:val="0"/>
          <w:numId w:val="2"/>
        </w:numPr>
        <w:rPr>
          <w:ins w:id="47" w:author="Author"/>
          <w:del w:id="48" w:author="Huawei_20200818" w:date="2020-08-18T10:42:00Z"/>
          <w:moveFrom w:id="49" w:author="Huawei_20200818" w:date="2020-08-18T10:30:00Z"/>
        </w:rPr>
      </w:pPr>
      <w:moveFromRangeStart w:id="50" w:author="Huawei_20200818" w:date="2020-08-18T10:30:00Z" w:name="move48639043"/>
      <w:moveFromRangeEnd w:id="43"/>
      <w:moveFrom w:id="51" w:author="Huawei_20200818" w:date="2020-08-18T10:30:00Z">
        <w:ins w:id="52" w:author="Author">
          <w:del w:id="53" w:author="Huawei_20200818" w:date="2020-08-18T10:42:00Z">
            <w:r w:rsidRPr="00034DC1" w:rsidDel="00B407DF">
              <w:rPr>
                <w:rFonts w:eastAsia="Yu Mincho"/>
                <w:noProof/>
              </w:rPr>
              <w:delText xml:space="preserve">Positioning </w:delText>
            </w:r>
            <w:r w:rsidRPr="00034DC1" w:rsidDel="00B407DF">
              <w:rPr>
                <w:rFonts w:eastAsiaTheme="minorEastAsia"/>
                <w:lang w:eastAsia="zh-CN"/>
              </w:rPr>
              <w:delText>Assistance Information Control procedure;</w:delText>
            </w:r>
          </w:del>
        </w:ins>
      </w:moveFrom>
    </w:p>
    <w:p w14:paraId="69A5D109" w14:textId="4C8978D4" w:rsidR="007879B2" w:rsidRPr="00034DC1" w:rsidDel="00B407DF" w:rsidRDefault="007879B2" w:rsidP="007879B2">
      <w:pPr>
        <w:pStyle w:val="B1"/>
        <w:numPr>
          <w:ilvl w:val="0"/>
          <w:numId w:val="2"/>
        </w:numPr>
        <w:rPr>
          <w:ins w:id="54" w:author="Author"/>
          <w:del w:id="55" w:author="Huawei_20200818" w:date="2020-08-18T10:42:00Z"/>
          <w:moveFrom w:id="56" w:author="Huawei_20200818" w:date="2020-08-18T10:30:00Z"/>
        </w:rPr>
      </w:pPr>
      <w:moveFrom w:id="57" w:author="Huawei_20200818" w:date="2020-08-18T10:30:00Z">
        <w:ins w:id="58" w:author="Author">
          <w:del w:id="59" w:author="Huawei_20200818" w:date="2020-08-18T10:42:00Z">
            <w:r w:rsidRPr="00034DC1" w:rsidDel="00B407DF">
              <w:rPr>
                <w:rFonts w:eastAsia="Yu Mincho"/>
                <w:noProof/>
              </w:rPr>
              <w:delText xml:space="preserve">Positioning </w:delText>
            </w:r>
            <w:r w:rsidRPr="00034DC1" w:rsidDel="00B407DF">
              <w:rPr>
                <w:rFonts w:eastAsiaTheme="minorEastAsia"/>
                <w:lang w:eastAsia="zh-CN"/>
              </w:rPr>
              <w:delText>Assistance Information Feedback procedure;</w:delText>
            </w:r>
          </w:del>
        </w:ins>
      </w:moveFrom>
    </w:p>
    <w:moveFromRangeEnd w:id="50"/>
    <w:p w14:paraId="195129DA" w14:textId="49B50ABB" w:rsidR="007879B2" w:rsidRPr="00034DC1" w:rsidDel="00B407DF" w:rsidRDefault="007879B2" w:rsidP="007879B2">
      <w:pPr>
        <w:pStyle w:val="B1"/>
        <w:numPr>
          <w:ilvl w:val="0"/>
          <w:numId w:val="2"/>
        </w:numPr>
        <w:rPr>
          <w:ins w:id="60" w:author="Huawei" w:date="2020-08-05T13:13:00Z"/>
          <w:del w:id="61" w:author="Huawei_20200818" w:date="2020-08-18T10:40:00Z"/>
          <w:rPrChange w:id="62" w:author="Huawei_20200818" w:date="2020-08-18T10:46:00Z">
            <w:rPr>
              <w:ins w:id="63" w:author="Huawei" w:date="2020-08-05T13:13:00Z"/>
              <w:del w:id="64" w:author="Huawei_20200818" w:date="2020-08-18T10:40:00Z"/>
              <w:rFonts w:eastAsiaTheme="minorEastAsia"/>
              <w:lang w:eastAsia="zh-CN"/>
            </w:rPr>
          </w:rPrChange>
        </w:rPr>
      </w:pPr>
      <w:ins w:id="65" w:author="Author">
        <w:del w:id="66" w:author="Huawei_20200818" w:date="2020-08-18T10:40:00Z">
          <w:r w:rsidRPr="00034DC1" w:rsidDel="00B407DF">
            <w:delText>Positioning</w:delText>
          </w:r>
          <w:r w:rsidRPr="00034DC1" w:rsidDel="00B407DF">
            <w:rPr>
              <w:rFonts w:eastAsiaTheme="minorEastAsia"/>
              <w:lang w:eastAsia="zh-CN"/>
            </w:rPr>
            <w:delText xml:space="preserve"> Measurement Report procedure;</w:delText>
          </w:r>
        </w:del>
      </w:ins>
    </w:p>
    <w:p w14:paraId="0FFE02CA" w14:textId="2665B030" w:rsidR="002D729A" w:rsidRPr="00034DC1" w:rsidDel="00B407DF" w:rsidRDefault="002D729A" w:rsidP="007879B2">
      <w:pPr>
        <w:pStyle w:val="B1"/>
        <w:numPr>
          <w:ilvl w:val="0"/>
          <w:numId w:val="2"/>
        </w:numPr>
        <w:rPr>
          <w:ins w:id="67" w:author="Huawei" w:date="2020-08-05T13:13:00Z"/>
          <w:del w:id="68" w:author="Huawei_20200818" w:date="2020-08-18T10:40:00Z"/>
          <w:rPrChange w:id="69" w:author="Huawei_20200818" w:date="2020-08-18T10:46:00Z">
            <w:rPr>
              <w:ins w:id="70" w:author="Huawei" w:date="2020-08-05T13:13:00Z"/>
              <w:del w:id="71" w:author="Huawei_20200818" w:date="2020-08-18T10:40:00Z"/>
              <w:rFonts w:eastAsiaTheme="minorEastAsia"/>
              <w:lang w:eastAsia="zh-CN"/>
            </w:rPr>
          </w:rPrChange>
        </w:rPr>
      </w:pPr>
      <w:ins w:id="72" w:author="Huawei" w:date="2020-08-05T13:13:00Z">
        <w:del w:id="73" w:author="Huawei_20200818" w:date="2020-08-18T10:40:00Z">
          <w:r w:rsidRPr="00034DC1" w:rsidDel="00B407DF">
            <w:rPr>
              <w:rFonts w:eastAsia="Yu Mincho"/>
              <w:noProof/>
            </w:rPr>
            <w:delText xml:space="preserve">Positioning Measurement Abort </w:delText>
          </w:r>
          <w:r w:rsidRPr="00034DC1" w:rsidDel="00B407DF">
            <w:rPr>
              <w:rFonts w:eastAsiaTheme="minorEastAsia"/>
              <w:lang w:eastAsia="zh-CN"/>
            </w:rPr>
            <w:delText>procedure;</w:delText>
          </w:r>
        </w:del>
      </w:ins>
    </w:p>
    <w:p w14:paraId="3C303477" w14:textId="508FE916" w:rsidR="002D729A" w:rsidRPr="00034DC1" w:rsidDel="00B407DF" w:rsidRDefault="002D729A" w:rsidP="007879B2">
      <w:pPr>
        <w:pStyle w:val="B1"/>
        <w:numPr>
          <w:ilvl w:val="0"/>
          <w:numId w:val="2"/>
        </w:numPr>
        <w:rPr>
          <w:ins w:id="74" w:author="Huawei" w:date="2020-08-05T13:14:00Z"/>
          <w:del w:id="75" w:author="Huawei_20200818" w:date="2020-08-18T10:40:00Z"/>
          <w:rPrChange w:id="76" w:author="Huawei_20200818" w:date="2020-08-18T10:46:00Z">
            <w:rPr>
              <w:ins w:id="77" w:author="Huawei" w:date="2020-08-05T13:14:00Z"/>
              <w:del w:id="78" w:author="Huawei_20200818" w:date="2020-08-18T10:40:00Z"/>
              <w:rFonts w:eastAsia="Yu Mincho"/>
              <w:noProof/>
            </w:rPr>
          </w:rPrChange>
        </w:rPr>
      </w:pPr>
      <w:ins w:id="79" w:author="Huawei" w:date="2020-08-05T13:14:00Z">
        <w:del w:id="80" w:author="Huawei_20200818" w:date="2020-08-18T10:40:00Z">
          <w:r w:rsidRPr="00034DC1" w:rsidDel="00B407DF">
            <w:rPr>
              <w:rFonts w:eastAsia="Yu Mincho"/>
              <w:noProof/>
            </w:rPr>
            <w:delText>Positioning Measurement Failure Indication procedure;</w:delText>
          </w:r>
        </w:del>
      </w:ins>
    </w:p>
    <w:p w14:paraId="5934C0CB" w14:textId="2C1AE912" w:rsidR="002D729A" w:rsidRPr="00034DC1" w:rsidDel="00B407DF" w:rsidRDefault="002D729A" w:rsidP="007879B2">
      <w:pPr>
        <w:pStyle w:val="B1"/>
        <w:numPr>
          <w:ilvl w:val="0"/>
          <w:numId w:val="2"/>
        </w:numPr>
        <w:rPr>
          <w:ins w:id="81" w:author="Huawei" w:date="2020-08-05T13:14:00Z"/>
          <w:del w:id="82" w:author="Huawei_20200818" w:date="2020-08-18T10:41:00Z"/>
          <w:rPrChange w:id="83" w:author="Huawei_20200818" w:date="2020-08-18T10:46:00Z">
            <w:rPr>
              <w:ins w:id="84" w:author="Huawei" w:date="2020-08-05T13:14:00Z"/>
              <w:del w:id="85" w:author="Huawei_20200818" w:date="2020-08-18T10:41:00Z"/>
              <w:rFonts w:eastAsia="Yu Mincho"/>
              <w:noProof/>
            </w:rPr>
          </w:rPrChange>
        </w:rPr>
      </w:pPr>
      <w:ins w:id="86" w:author="Huawei" w:date="2020-08-05T13:14:00Z">
        <w:del w:id="87" w:author="Huawei_20200818" w:date="2020-08-18T10:41:00Z">
          <w:r w:rsidRPr="00034DC1" w:rsidDel="00B407DF">
            <w:rPr>
              <w:rFonts w:eastAsia="Yu Mincho"/>
              <w:noProof/>
            </w:rPr>
            <w:delText>Positioning Measurement Update procedure;</w:delText>
          </w:r>
        </w:del>
      </w:ins>
    </w:p>
    <w:p w14:paraId="62E9A6D3" w14:textId="2D7B04B3" w:rsidR="002D729A" w:rsidRPr="00034DC1" w:rsidDel="00B407DF" w:rsidRDefault="002D729A" w:rsidP="007879B2">
      <w:pPr>
        <w:pStyle w:val="B1"/>
        <w:numPr>
          <w:ilvl w:val="0"/>
          <w:numId w:val="2"/>
        </w:numPr>
        <w:rPr>
          <w:ins w:id="88" w:author="Huawei" w:date="2020-08-05T13:14:00Z"/>
          <w:del w:id="89" w:author="Huawei_20200818" w:date="2020-08-18T10:42:00Z"/>
          <w:moveFrom w:id="90" w:author="Huawei_20200818" w:date="2020-08-18T10:38:00Z"/>
          <w:rPrChange w:id="91" w:author="Huawei_20200818" w:date="2020-08-18T10:46:00Z">
            <w:rPr>
              <w:ins w:id="92" w:author="Huawei" w:date="2020-08-05T13:14:00Z"/>
              <w:del w:id="93" w:author="Huawei_20200818" w:date="2020-08-18T10:42:00Z"/>
              <w:moveFrom w:id="94" w:author="Huawei_20200818" w:date="2020-08-18T10:38:00Z"/>
              <w:rFonts w:eastAsia="Yu Mincho"/>
              <w:noProof/>
            </w:rPr>
          </w:rPrChange>
        </w:rPr>
      </w:pPr>
      <w:moveFromRangeStart w:id="95" w:author="Huawei_20200818" w:date="2020-08-18T10:38:00Z" w:name="move48639517"/>
      <w:moveFrom w:id="96" w:author="Huawei_20200818" w:date="2020-08-18T10:38:00Z">
        <w:ins w:id="97" w:author="Huawei" w:date="2020-08-05T13:14:00Z">
          <w:del w:id="98" w:author="Huawei_20200818" w:date="2020-08-18T10:42:00Z">
            <w:r w:rsidRPr="00034DC1" w:rsidDel="00B407DF">
              <w:rPr>
                <w:rFonts w:eastAsia="Yu Mincho"/>
                <w:noProof/>
              </w:rPr>
              <w:delText>Positioning Deactivation procedure;</w:delText>
            </w:r>
          </w:del>
        </w:ins>
      </w:moveFrom>
    </w:p>
    <w:moveFromRangeEnd w:id="95"/>
    <w:p w14:paraId="7CF25420" w14:textId="07CE7D6E" w:rsidR="002D729A" w:rsidRPr="00034DC1" w:rsidDel="00B407DF" w:rsidRDefault="002D729A" w:rsidP="007879B2">
      <w:pPr>
        <w:pStyle w:val="B1"/>
        <w:numPr>
          <w:ilvl w:val="0"/>
          <w:numId w:val="2"/>
        </w:numPr>
        <w:rPr>
          <w:ins w:id="99" w:author="Huawei" w:date="2020-08-05T13:14:00Z"/>
          <w:del w:id="100" w:author="Huawei_20200818" w:date="2020-08-18T10:42:00Z"/>
        </w:rPr>
      </w:pPr>
      <w:ins w:id="101" w:author="Huawei" w:date="2020-08-05T13:14:00Z">
        <w:del w:id="102" w:author="Huawei_20200818" w:date="2020-08-18T10:42:00Z">
          <w:r w:rsidRPr="00034DC1" w:rsidDel="00B407DF">
            <w:rPr>
              <w:noProof/>
            </w:rPr>
            <w:delText>E-CID Measurement Failure Indication</w:delText>
          </w:r>
          <w:r w:rsidRPr="00034DC1" w:rsidDel="00B407DF">
            <w:rPr>
              <w:rFonts w:eastAsia="Yu Mincho"/>
              <w:noProof/>
            </w:rPr>
            <w:delText xml:space="preserve"> procedure;</w:delText>
          </w:r>
        </w:del>
      </w:ins>
    </w:p>
    <w:p w14:paraId="24C6908D" w14:textId="033C9A3B" w:rsidR="002D729A" w:rsidRPr="00034DC1" w:rsidDel="00B407DF" w:rsidRDefault="002D729A" w:rsidP="007879B2">
      <w:pPr>
        <w:pStyle w:val="B1"/>
        <w:numPr>
          <w:ilvl w:val="0"/>
          <w:numId w:val="2"/>
        </w:numPr>
        <w:rPr>
          <w:ins w:id="103" w:author="Huawei" w:date="2020-08-05T13:14:00Z"/>
          <w:del w:id="104" w:author="Huawei_20200818" w:date="2020-08-18T10:42:00Z"/>
        </w:rPr>
      </w:pPr>
      <w:ins w:id="105" w:author="Huawei" w:date="2020-08-05T13:14:00Z">
        <w:del w:id="106" w:author="Huawei_20200818" w:date="2020-08-18T10:42:00Z">
          <w:r w:rsidRPr="00034DC1" w:rsidDel="00B407DF">
            <w:rPr>
              <w:noProof/>
            </w:rPr>
            <w:lastRenderedPageBreak/>
            <w:delText>E-CID Measurement Report</w:delText>
          </w:r>
          <w:r w:rsidRPr="00034DC1" w:rsidDel="00B407DF">
            <w:rPr>
              <w:rFonts w:eastAsia="Yu Mincho"/>
              <w:noProof/>
            </w:rPr>
            <w:delText xml:space="preserve"> procedure;</w:delText>
          </w:r>
        </w:del>
      </w:ins>
    </w:p>
    <w:p w14:paraId="7E75E376" w14:textId="2DBE91E3" w:rsidR="002D729A" w:rsidRPr="00034DC1" w:rsidDel="00B407DF" w:rsidRDefault="002D729A" w:rsidP="007879B2">
      <w:pPr>
        <w:pStyle w:val="B1"/>
        <w:numPr>
          <w:ilvl w:val="0"/>
          <w:numId w:val="2"/>
        </w:numPr>
        <w:rPr>
          <w:ins w:id="107" w:author="Huawei" w:date="2020-08-05T13:15:00Z"/>
          <w:del w:id="108" w:author="Huawei_20200818" w:date="2020-08-18T10:42:00Z"/>
          <w:rPrChange w:id="109" w:author="Huawei_20200818" w:date="2020-08-18T10:46:00Z">
            <w:rPr>
              <w:ins w:id="110" w:author="Huawei" w:date="2020-08-05T13:15:00Z"/>
              <w:del w:id="111" w:author="Huawei_20200818" w:date="2020-08-18T10:42:00Z"/>
              <w:rFonts w:eastAsia="Yu Mincho"/>
              <w:noProof/>
            </w:rPr>
          </w:rPrChange>
        </w:rPr>
      </w:pPr>
      <w:ins w:id="112" w:author="Huawei" w:date="2020-08-05T13:14:00Z">
        <w:del w:id="113" w:author="Huawei_20200818" w:date="2020-08-18T10:42:00Z">
          <w:r w:rsidRPr="00034DC1" w:rsidDel="00B407DF">
            <w:rPr>
              <w:noProof/>
            </w:rPr>
            <w:delText>E-CID Measurement Termination</w:delText>
          </w:r>
        </w:del>
      </w:ins>
      <w:ins w:id="114" w:author="Huawei" w:date="2020-08-05T13:15:00Z">
        <w:del w:id="115" w:author="Huawei_20200818" w:date="2020-08-18T10:42:00Z">
          <w:r w:rsidRPr="00034DC1" w:rsidDel="00B407DF">
            <w:rPr>
              <w:rFonts w:eastAsia="Yu Mincho"/>
              <w:noProof/>
            </w:rPr>
            <w:delText xml:space="preserve"> procedure;</w:delText>
          </w:r>
        </w:del>
      </w:ins>
    </w:p>
    <w:p w14:paraId="5637E664" w14:textId="63211EE9" w:rsidR="00E02E1C" w:rsidRPr="00034DC1" w:rsidRDefault="006B26B0" w:rsidP="00E02E1C">
      <w:pPr>
        <w:pStyle w:val="B1"/>
        <w:numPr>
          <w:ilvl w:val="0"/>
          <w:numId w:val="2"/>
        </w:numPr>
        <w:rPr>
          <w:moveTo w:id="116" w:author="Huawei_20200818" w:date="2020-08-18T10:30:00Z"/>
        </w:rPr>
      </w:pPr>
      <w:ins w:id="117" w:author="Huawei" w:date="2020-08-05T13:16:00Z">
        <w:del w:id="118" w:author="Huawei_20200818" w:date="2020-08-18T10:46:00Z">
          <w:r w:rsidRPr="00034DC1" w:rsidDel="00034DC1">
            <w:delText>Positioning Information Update; - FFS</w:delText>
          </w:r>
        </w:del>
      </w:ins>
      <w:moveToRangeStart w:id="119" w:author="Huawei_20200818" w:date="2020-08-18T10:30:00Z" w:name="move48639043"/>
      <w:moveTo w:id="120" w:author="Huawei_20200818" w:date="2020-08-18T10:30:00Z">
        <w:r w:rsidR="00E02E1C" w:rsidRPr="00034DC1">
          <w:rPr>
            <w:rFonts w:eastAsia="Yu Mincho"/>
            <w:noProof/>
          </w:rPr>
          <w:t xml:space="preserve">Positioning </w:t>
        </w:r>
        <w:r w:rsidR="00E02E1C" w:rsidRPr="00034DC1">
          <w:rPr>
            <w:rFonts w:eastAsiaTheme="minorEastAsia"/>
            <w:lang w:eastAsia="zh-CN"/>
          </w:rPr>
          <w:t>Assistance Information Control procedure;</w:t>
        </w:r>
      </w:moveTo>
    </w:p>
    <w:p w14:paraId="398E7ADF" w14:textId="77777777" w:rsidR="00E02E1C" w:rsidRPr="00600422" w:rsidRDefault="00E02E1C" w:rsidP="00E02E1C">
      <w:pPr>
        <w:pStyle w:val="B1"/>
        <w:numPr>
          <w:ilvl w:val="0"/>
          <w:numId w:val="2"/>
        </w:numPr>
        <w:rPr>
          <w:moveTo w:id="121" w:author="Huawei_20200818" w:date="2020-08-18T10:30:00Z"/>
        </w:rPr>
      </w:pPr>
      <w:moveTo w:id="122" w:author="Huawei_20200818" w:date="2020-08-18T10:30:00Z">
        <w:r>
          <w:rPr>
            <w:rFonts w:eastAsia="Yu Mincho"/>
            <w:noProof/>
          </w:rPr>
          <w:t xml:space="preserve">Positioning </w:t>
        </w:r>
        <w:r>
          <w:rPr>
            <w:rFonts w:eastAsiaTheme="minorEastAsia"/>
            <w:lang w:eastAsia="zh-CN"/>
          </w:rPr>
          <w:t>Assistance Information Feedback procedure;</w:t>
        </w:r>
      </w:moveTo>
    </w:p>
    <w:p w14:paraId="16179032" w14:textId="4EC8D38B" w:rsidR="00B407DF" w:rsidRPr="00B407DF" w:rsidRDefault="00B407DF" w:rsidP="00E02E1C">
      <w:pPr>
        <w:pStyle w:val="B1"/>
        <w:numPr>
          <w:ilvl w:val="0"/>
          <w:numId w:val="2"/>
        </w:numPr>
        <w:rPr>
          <w:ins w:id="123" w:author="Huawei_20200818" w:date="2020-08-18T10:39:00Z"/>
          <w:rPrChange w:id="124" w:author="Huawei_20200818" w:date="2020-08-18T10:39:00Z">
            <w:rPr>
              <w:ins w:id="125" w:author="Huawei_20200818" w:date="2020-08-18T10:39:00Z"/>
              <w:rFonts w:eastAsiaTheme="minorEastAsia"/>
              <w:lang w:eastAsia="zh-CN"/>
            </w:rPr>
          </w:rPrChange>
        </w:rPr>
      </w:pPr>
      <w:moveToRangeStart w:id="126" w:author="Huawei_20200818" w:date="2020-08-18T10:39:00Z" w:name="move48639595"/>
      <w:moveToRangeEnd w:id="119"/>
      <w:moveTo w:id="127" w:author="Huawei_20200818" w:date="2020-08-18T10:39:00Z">
        <w:r w:rsidRPr="007879B2">
          <w:rPr>
            <w:rFonts w:eastAsiaTheme="minorEastAsia"/>
            <w:lang w:eastAsia="zh-CN"/>
          </w:rPr>
          <w:t>Positioning Measurement procedure</w:t>
        </w:r>
        <w:r>
          <w:rPr>
            <w:rFonts w:eastAsiaTheme="minorEastAsia"/>
            <w:lang w:eastAsia="zh-CN"/>
          </w:rPr>
          <w:t>;</w:t>
        </w:r>
      </w:moveTo>
      <w:moveToRangeEnd w:id="126"/>
    </w:p>
    <w:p w14:paraId="41699554" w14:textId="77777777" w:rsidR="00B407DF" w:rsidRPr="00934AFB" w:rsidRDefault="00B407DF" w:rsidP="00B407DF">
      <w:pPr>
        <w:pStyle w:val="B1"/>
        <w:numPr>
          <w:ilvl w:val="0"/>
          <w:numId w:val="2"/>
        </w:numPr>
        <w:rPr>
          <w:ins w:id="128" w:author="Huawei_20200818" w:date="2020-08-18T10:40:00Z"/>
        </w:rPr>
      </w:pPr>
      <w:ins w:id="129" w:author="Huawei_20200818" w:date="2020-08-18T10:40:00Z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Report procedure;</w:t>
        </w:r>
      </w:ins>
    </w:p>
    <w:p w14:paraId="2624EC11" w14:textId="77777777" w:rsidR="00B407DF" w:rsidRPr="007050CB" w:rsidRDefault="00B407DF" w:rsidP="00B407DF">
      <w:pPr>
        <w:pStyle w:val="B1"/>
        <w:numPr>
          <w:ilvl w:val="0"/>
          <w:numId w:val="2"/>
        </w:numPr>
        <w:rPr>
          <w:ins w:id="130" w:author="Huawei_20200818" w:date="2020-08-18T10:40:00Z"/>
        </w:rPr>
      </w:pPr>
      <w:ins w:id="131" w:author="Huawei_20200818" w:date="2020-08-18T10:40:00Z">
        <w:r>
          <w:rPr>
            <w:rFonts w:eastAsia="Yu Mincho"/>
            <w:noProof/>
          </w:rPr>
          <w:t xml:space="preserve">Positioning Measurement Abort </w:t>
        </w:r>
        <w:r>
          <w:rPr>
            <w:rFonts w:eastAsiaTheme="minorEastAsia"/>
            <w:lang w:eastAsia="zh-CN"/>
          </w:rPr>
          <w:t>procedure;</w:t>
        </w:r>
      </w:ins>
    </w:p>
    <w:p w14:paraId="3BEDC942" w14:textId="77777777" w:rsidR="00B407DF" w:rsidRPr="00BD50AA" w:rsidRDefault="00B407DF" w:rsidP="00B407DF">
      <w:pPr>
        <w:pStyle w:val="B1"/>
        <w:numPr>
          <w:ilvl w:val="0"/>
          <w:numId w:val="2"/>
        </w:numPr>
        <w:rPr>
          <w:ins w:id="132" w:author="Huawei_20200818" w:date="2020-08-18T10:40:00Z"/>
        </w:rPr>
      </w:pPr>
      <w:ins w:id="133" w:author="Huawei_20200818" w:date="2020-08-18T10:40:00Z">
        <w:r>
          <w:rPr>
            <w:rFonts w:eastAsia="Yu Mincho"/>
            <w:noProof/>
          </w:rPr>
          <w:t>Positioning Measurement Failure Indication procedure;</w:t>
        </w:r>
      </w:ins>
    </w:p>
    <w:p w14:paraId="07A9212A" w14:textId="77777777" w:rsidR="00B407DF" w:rsidRPr="00716619" w:rsidRDefault="00B407DF" w:rsidP="00B407DF">
      <w:pPr>
        <w:pStyle w:val="B1"/>
        <w:numPr>
          <w:ilvl w:val="0"/>
          <w:numId w:val="2"/>
        </w:numPr>
        <w:rPr>
          <w:ins w:id="134" w:author="Huawei_20200818" w:date="2020-08-18T10:41:00Z"/>
        </w:rPr>
      </w:pPr>
      <w:ins w:id="135" w:author="Huawei_20200818" w:date="2020-08-18T10:41:00Z">
        <w:r>
          <w:rPr>
            <w:rFonts w:eastAsia="Yu Mincho"/>
            <w:noProof/>
          </w:rPr>
          <w:t>Positioning Measurement Update procedure;</w:t>
        </w:r>
      </w:ins>
    </w:p>
    <w:p w14:paraId="0600F994" w14:textId="77777777" w:rsidR="00034DC1" w:rsidRPr="00034DC1" w:rsidRDefault="00B407DF" w:rsidP="00034DC1">
      <w:pPr>
        <w:pStyle w:val="B1"/>
        <w:numPr>
          <w:ilvl w:val="0"/>
          <w:numId w:val="2"/>
        </w:numPr>
        <w:rPr>
          <w:ins w:id="136" w:author="Huawei_20200818" w:date="2020-08-18T10:46:00Z"/>
          <w:rPrChange w:id="137" w:author="Huawei_20200818" w:date="2020-08-18T10:46:00Z">
            <w:rPr>
              <w:ins w:id="138" w:author="Huawei_20200818" w:date="2020-08-18T10:46:00Z"/>
              <w:highlight w:val="green"/>
            </w:rPr>
          </w:rPrChange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RP Information Exchange procedure;</w:t>
      </w:r>
      <w:ins w:id="139" w:author="Huawei_20200818" w:date="2020-08-18T10:46:00Z">
        <w:r w:rsidR="00034DC1" w:rsidRPr="00034DC1">
          <w:rPr>
            <w:highlight w:val="green"/>
          </w:rPr>
          <w:t xml:space="preserve"> </w:t>
        </w:r>
      </w:ins>
    </w:p>
    <w:p w14:paraId="0F8C16A3" w14:textId="6E736320" w:rsidR="00034DC1" w:rsidRPr="00205E56" w:rsidRDefault="00034DC1" w:rsidP="00034DC1">
      <w:pPr>
        <w:pStyle w:val="B1"/>
        <w:numPr>
          <w:ilvl w:val="0"/>
          <w:numId w:val="2"/>
        </w:numPr>
        <w:rPr>
          <w:ins w:id="140" w:author="Huawei_20200818" w:date="2020-08-18T10:46:00Z"/>
        </w:rPr>
      </w:pPr>
      <w:bookmarkStart w:id="141" w:name="_GoBack"/>
      <w:bookmarkEnd w:id="141"/>
      <w:ins w:id="142" w:author="Huawei_20200818" w:date="2020-08-18T10:46:00Z">
        <w:r w:rsidRPr="00205E56">
          <w:rPr>
            <w:rPrChange w:id="143" w:author="Huawei_20200825" w:date="2020-08-25T23:05:00Z">
              <w:rPr>
                <w:highlight w:val="green"/>
              </w:rPr>
            </w:rPrChange>
          </w:rPr>
          <w:t xml:space="preserve">Positioning Information Update; </w:t>
        </w:r>
        <w:del w:id="144" w:author="Huawei_20200825" w:date="2020-08-25T23:04:00Z">
          <w:r w:rsidRPr="00205E56" w:rsidDel="00205E56">
            <w:rPr>
              <w:rPrChange w:id="145" w:author="Huawei_20200825" w:date="2020-08-25T23:05:00Z">
                <w:rPr>
                  <w:highlight w:val="green"/>
                </w:rPr>
              </w:rPrChange>
            </w:rPr>
            <w:delText>- FFS</w:delText>
          </w:r>
        </w:del>
      </w:ins>
    </w:p>
    <w:p w14:paraId="5DF58FE2" w14:textId="5BAEC3F3" w:rsidR="00B407DF" w:rsidRPr="00DD2883" w:rsidDel="00034DC1" w:rsidRDefault="00B407DF">
      <w:pPr>
        <w:pStyle w:val="B1"/>
        <w:rPr>
          <w:del w:id="146" w:author="Huawei_20200818" w:date="2020-08-18T10:46:00Z"/>
        </w:rPr>
        <w:pPrChange w:id="147" w:author="Huawei_20200818" w:date="2020-08-18T10:46:00Z">
          <w:pPr>
            <w:pStyle w:val="B1"/>
            <w:numPr>
              <w:numId w:val="2"/>
            </w:numPr>
            <w:ind w:left="704" w:hanging="420"/>
          </w:pPr>
        </w:pPrChange>
      </w:pPr>
    </w:p>
    <w:p w14:paraId="4217872A" w14:textId="77777777" w:rsidR="00E02E1C" w:rsidRPr="001146B2" w:rsidRDefault="00E02E1C" w:rsidP="00E02E1C">
      <w:pPr>
        <w:pStyle w:val="B1"/>
        <w:numPr>
          <w:ilvl w:val="0"/>
          <w:numId w:val="2"/>
        </w:numPr>
        <w:rPr>
          <w:moveTo w:id="148" w:author="Huawei_20200818" w:date="2020-08-18T10:33:00Z"/>
        </w:rPr>
      </w:pPr>
      <w:moveToRangeStart w:id="149" w:author="Huawei_20200818" w:date="2020-08-18T10:33:00Z" w:name="move47525487"/>
      <w:moveTo w:id="150" w:author="Huawei_20200818" w:date="2020-08-18T10:33:00Z">
        <w:r w:rsidRPr="00EE3C49">
          <w:t>Positioning Information Exchange procedure</w:t>
        </w:r>
        <w:r>
          <w:t>;</w:t>
        </w:r>
      </w:moveTo>
    </w:p>
    <w:p w14:paraId="67B468E3" w14:textId="77777777" w:rsidR="00B407DF" w:rsidRPr="00F7049A" w:rsidRDefault="00B407DF" w:rsidP="00B407DF">
      <w:pPr>
        <w:pStyle w:val="B1"/>
        <w:numPr>
          <w:ilvl w:val="0"/>
          <w:numId w:val="2"/>
        </w:numPr>
        <w:rPr>
          <w:moveTo w:id="151" w:author="Huawei_20200818" w:date="2020-08-18T10:38:00Z"/>
        </w:rPr>
      </w:pPr>
      <w:moveToRangeStart w:id="152" w:author="Huawei_20200818" w:date="2020-08-18T10:38:00Z" w:name="move48639498"/>
      <w:moveToRangeEnd w:id="149"/>
      <w:moveTo w:id="153" w:author="Huawei_20200818" w:date="2020-08-18T10:38:00Z">
        <w:r>
          <w:rPr>
            <w:noProof/>
          </w:rPr>
          <w:t xml:space="preserve">Positioning Activation </w:t>
        </w:r>
        <w:r>
          <w:rPr>
            <w:rFonts w:eastAsiaTheme="minorEastAsia"/>
            <w:lang w:eastAsia="zh-CN"/>
          </w:rPr>
          <w:t>procedure;</w:t>
        </w:r>
      </w:moveTo>
    </w:p>
    <w:p w14:paraId="7D89448B" w14:textId="77777777" w:rsidR="00B407DF" w:rsidRPr="00EB1E87" w:rsidRDefault="00B407DF" w:rsidP="00B407DF">
      <w:pPr>
        <w:pStyle w:val="B1"/>
        <w:numPr>
          <w:ilvl w:val="0"/>
          <w:numId w:val="2"/>
        </w:numPr>
        <w:rPr>
          <w:moveTo w:id="154" w:author="Huawei_20200818" w:date="2020-08-18T10:38:00Z"/>
        </w:rPr>
      </w:pPr>
      <w:moveToRangeStart w:id="155" w:author="Huawei_20200818" w:date="2020-08-18T10:38:00Z" w:name="move48639517"/>
      <w:moveToRangeEnd w:id="152"/>
      <w:moveTo w:id="156" w:author="Huawei_20200818" w:date="2020-08-18T10:38:00Z">
        <w:r>
          <w:rPr>
            <w:rFonts w:eastAsia="Yu Mincho"/>
            <w:noProof/>
          </w:rPr>
          <w:t>Positioning Deactivation procedure;</w:t>
        </w:r>
      </w:moveTo>
    </w:p>
    <w:moveToRangeEnd w:id="155"/>
    <w:p w14:paraId="02EF8DB5" w14:textId="77777777" w:rsidR="00B407DF" w:rsidRPr="004B0C0C" w:rsidRDefault="00B407DF" w:rsidP="00B407DF">
      <w:pPr>
        <w:pStyle w:val="B1"/>
        <w:numPr>
          <w:ilvl w:val="0"/>
          <w:numId w:val="2"/>
        </w:numPr>
        <w:rPr>
          <w:ins w:id="157" w:author="Huawei_20200818" w:date="2020-08-18T10:42:00Z"/>
        </w:rPr>
      </w:pPr>
      <w:ins w:id="158" w:author="Huawei_20200818" w:date="2020-08-18T10:42:00Z">
        <w:r w:rsidRPr="00707B3F">
          <w:rPr>
            <w:noProof/>
          </w:rPr>
          <w:t>E-CID Measurement Initiation</w:t>
        </w:r>
        <w:r>
          <w:rPr>
            <w:noProof/>
          </w:rPr>
          <w:t>;</w:t>
        </w:r>
      </w:ins>
    </w:p>
    <w:p w14:paraId="3B1BFCDF" w14:textId="77777777" w:rsidR="00B407DF" w:rsidRDefault="00B407DF" w:rsidP="00B407DF">
      <w:pPr>
        <w:pStyle w:val="B1"/>
        <w:numPr>
          <w:ilvl w:val="0"/>
          <w:numId w:val="2"/>
        </w:numPr>
        <w:rPr>
          <w:ins w:id="159" w:author="Huawei_20200818" w:date="2020-08-18T10:42:00Z"/>
        </w:rPr>
      </w:pPr>
      <w:ins w:id="160" w:author="Huawei_20200818" w:date="2020-08-18T10:42:00Z">
        <w:r w:rsidRPr="00707B3F">
          <w:rPr>
            <w:noProof/>
          </w:rPr>
          <w:t>E-CID Measurement Failure Indication</w:t>
        </w:r>
        <w:r>
          <w:rPr>
            <w:rFonts w:eastAsia="Yu Mincho"/>
            <w:noProof/>
          </w:rPr>
          <w:t xml:space="preserve"> procedure;</w:t>
        </w:r>
      </w:ins>
    </w:p>
    <w:p w14:paraId="3BC0BF9F" w14:textId="77777777" w:rsidR="00B407DF" w:rsidRDefault="00B407DF" w:rsidP="00B407DF">
      <w:pPr>
        <w:pStyle w:val="B1"/>
        <w:numPr>
          <w:ilvl w:val="0"/>
          <w:numId w:val="2"/>
        </w:numPr>
        <w:rPr>
          <w:ins w:id="161" w:author="Huawei_20200818" w:date="2020-08-18T10:42:00Z"/>
        </w:rPr>
      </w:pPr>
      <w:ins w:id="162" w:author="Huawei_20200818" w:date="2020-08-18T10:42:00Z">
        <w:r w:rsidRPr="00707B3F">
          <w:rPr>
            <w:noProof/>
          </w:rPr>
          <w:t>E-CID Measurement Report</w:t>
        </w:r>
        <w:r>
          <w:rPr>
            <w:rFonts w:eastAsia="Yu Mincho"/>
            <w:noProof/>
          </w:rPr>
          <w:t xml:space="preserve"> procedure;</w:t>
        </w:r>
      </w:ins>
    </w:p>
    <w:p w14:paraId="6C84019D" w14:textId="25A21758" w:rsidR="00B407DF" w:rsidRPr="006C4CEC" w:rsidRDefault="00B407DF" w:rsidP="00B407DF">
      <w:pPr>
        <w:pStyle w:val="B1"/>
        <w:numPr>
          <w:ilvl w:val="0"/>
          <w:numId w:val="2"/>
        </w:numPr>
        <w:rPr>
          <w:ins w:id="163" w:author="Huawei_20200818" w:date="2020-08-18T10:42:00Z"/>
        </w:rPr>
      </w:pPr>
      <w:ins w:id="164" w:author="Huawei_20200818" w:date="2020-08-18T10:42:00Z">
        <w:r w:rsidRPr="00707B3F">
          <w:rPr>
            <w:noProof/>
          </w:rPr>
          <w:t>E-CID Measurement Termination</w:t>
        </w:r>
        <w:r>
          <w:rPr>
            <w:rFonts w:eastAsia="Yu Mincho"/>
            <w:noProof/>
          </w:rPr>
          <w:t xml:space="preserve"> procedure</w:t>
        </w:r>
        <w:r w:rsidR="00E60444">
          <w:rPr>
            <w:rFonts w:eastAsia="Yu Mincho"/>
            <w:noProof/>
          </w:rPr>
          <w:t>.</w:t>
        </w:r>
      </w:ins>
    </w:p>
    <w:p w14:paraId="35E7E2B9" w14:textId="7AD28DA1" w:rsidR="00E02E1C" w:rsidRPr="00E02E1C" w:rsidDel="00034DC1" w:rsidRDefault="00E02E1C">
      <w:pPr>
        <w:pStyle w:val="B1"/>
        <w:rPr>
          <w:ins w:id="165" w:author="Author"/>
          <w:del w:id="166" w:author="Huawei_20200818" w:date="2020-08-18T10:46:00Z"/>
        </w:rPr>
        <w:pPrChange w:id="167" w:author="Huawei_20200818" w:date="2020-08-18T10:46:00Z">
          <w:pPr>
            <w:pStyle w:val="B1"/>
            <w:numPr>
              <w:numId w:val="2"/>
            </w:numPr>
            <w:ind w:left="704" w:hanging="420"/>
          </w:pPr>
        </w:pPrChange>
      </w:pPr>
    </w:p>
    <w:p w14:paraId="59BF5308" w14:textId="628ACA8E" w:rsidR="007879B2" w:rsidRPr="001937F7" w:rsidDel="002D729A" w:rsidRDefault="007879B2" w:rsidP="007879B2">
      <w:pPr>
        <w:pStyle w:val="B1"/>
        <w:numPr>
          <w:ilvl w:val="0"/>
          <w:numId w:val="2"/>
        </w:numPr>
        <w:rPr>
          <w:ins w:id="168" w:author="Author"/>
          <w:del w:id="169" w:author="Huawei" w:date="2020-08-05T13:13:00Z"/>
        </w:rPr>
      </w:pPr>
      <w:ins w:id="170" w:author="Author">
        <w:del w:id="171" w:author="Huawei" w:date="2020-08-05T13:13:00Z">
          <w:r w:rsidRPr="00EE3C49" w:rsidDel="002D729A">
            <w:delText>Positioning</w:delText>
          </w:r>
          <w:r w:rsidDel="002D729A">
            <w:rPr>
              <w:rFonts w:eastAsiaTheme="minorEastAsia"/>
              <w:lang w:eastAsia="zh-CN"/>
            </w:rPr>
            <w:delText xml:space="preserve"> Measurement Modification procedure;</w:delText>
          </w:r>
        </w:del>
      </w:ins>
    </w:p>
    <w:p w14:paraId="648352F5" w14:textId="708D47CD" w:rsidR="007879B2" w:rsidRPr="00233A8D" w:rsidDel="002D729A" w:rsidRDefault="007879B2">
      <w:pPr>
        <w:pStyle w:val="B1"/>
        <w:numPr>
          <w:ilvl w:val="0"/>
          <w:numId w:val="2"/>
        </w:numPr>
        <w:rPr>
          <w:ins w:id="172" w:author="Author"/>
          <w:del w:id="173" w:author="Huawei" w:date="2020-08-05T13:13:00Z"/>
          <w:rPrChange w:id="174" w:author="Author">
            <w:rPr>
              <w:ins w:id="175" w:author="Author"/>
              <w:del w:id="176" w:author="Huawei" w:date="2020-08-05T13:13:00Z"/>
              <w:rFonts w:eastAsiaTheme="minorEastAsia"/>
              <w:lang w:eastAsia="zh-CN"/>
            </w:rPr>
          </w:rPrChange>
        </w:rPr>
        <w:pPrChange w:id="177" w:author="Author">
          <w:pPr>
            <w:pStyle w:val="B1"/>
          </w:pPr>
        </w:pPrChange>
      </w:pPr>
      <w:ins w:id="178" w:author="Author">
        <w:del w:id="179" w:author="Huawei" w:date="2020-08-05T13:13:00Z">
          <w:r w:rsidRPr="00EE3C49" w:rsidDel="002D729A">
            <w:delText>Positioning</w:delText>
          </w:r>
          <w:r w:rsidDel="002D729A">
            <w:rPr>
              <w:rFonts w:eastAsiaTheme="minorEastAsia"/>
              <w:lang w:eastAsia="zh-CN"/>
            </w:rPr>
            <w:delText xml:space="preserve"> Measurement Termination procedure;</w:delText>
          </w:r>
        </w:del>
      </w:ins>
    </w:p>
    <w:p w14:paraId="7AE559F2" w14:textId="036B0875" w:rsidR="000B752C" w:rsidRPr="00AA758F" w:rsidDel="002D729A" w:rsidRDefault="007879B2">
      <w:pPr>
        <w:pStyle w:val="B1"/>
        <w:numPr>
          <w:ilvl w:val="0"/>
          <w:numId w:val="2"/>
        </w:numPr>
        <w:rPr>
          <w:ins w:id="180" w:author="Author"/>
          <w:del w:id="181" w:author="Huawei" w:date="2020-08-05T13:13:00Z"/>
        </w:rPr>
        <w:pPrChange w:id="182" w:author="Author">
          <w:pPr>
            <w:pStyle w:val="B1"/>
          </w:pPr>
        </w:pPrChange>
      </w:pPr>
      <w:ins w:id="183" w:author="Author">
        <w:del w:id="184" w:author="Huawei" w:date="2020-08-05T13:13:00Z">
          <w:r w:rsidRPr="00EE3C49" w:rsidDel="002D729A">
            <w:delText>Positioning</w:delText>
          </w:r>
          <w:r w:rsidRPr="007879B2" w:rsidDel="002D729A">
            <w:rPr>
              <w:rFonts w:eastAsiaTheme="minorEastAsia"/>
              <w:lang w:eastAsia="zh-CN"/>
            </w:rPr>
            <w:delText xml:space="preserve"> Measurement Failure Indication Procedure</w:delText>
          </w:r>
          <w:r w:rsidDel="002D729A">
            <w:rPr>
              <w:rFonts w:eastAsiaTheme="minorEastAsia"/>
              <w:lang w:eastAsia="zh-CN"/>
            </w:rPr>
            <w:delText>.</w:delText>
          </w:r>
        </w:del>
      </w:ins>
    </w:p>
    <w:p w14:paraId="4BB88449" w14:textId="5F00C9FC" w:rsidR="000B752C" w:rsidDel="007879B2" w:rsidRDefault="000B752C" w:rsidP="000B752C">
      <w:pPr>
        <w:rPr>
          <w:ins w:id="185" w:author="Author"/>
          <w:del w:id="186" w:author="Author"/>
          <w:i/>
          <w:color w:val="FF0000"/>
        </w:rPr>
      </w:pPr>
    </w:p>
    <w:p w14:paraId="00B7C99A" w14:textId="77777777" w:rsidR="00D3658C" w:rsidRDefault="00D3658C">
      <w:pPr>
        <w:rPr>
          <w:noProof/>
        </w:rPr>
      </w:pPr>
    </w:p>
    <w:p w14:paraId="25BDCDB2" w14:textId="77777777" w:rsidR="00D3658C" w:rsidRDefault="00D3658C" w:rsidP="00D3658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D88FAB5" w14:textId="77777777" w:rsidR="00D3658C" w:rsidRDefault="00D3658C">
      <w:pPr>
        <w:rPr>
          <w:noProof/>
        </w:rPr>
      </w:pPr>
    </w:p>
    <w:sectPr w:rsidR="00D365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F6F33" w14:textId="77777777" w:rsidR="006910EC" w:rsidRDefault="006910EC">
      <w:r>
        <w:separator/>
      </w:r>
    </w:p>
  </w:endnote>
  <w:endnote w:type="continuationSeparator" w:id="0">
    <w:p w14:paraId="53E73323" w14:textId="77777777" w:rsidR="006910EC" w:rsidRDefault="00691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9086E" w14:textId="77777777" w:rsidR="006910EC" w:rsidRDefault="006910EC">
      <w:r>
        <w:separator/>
      </w:r>
    </w:p>
  </w:footnote>
  <w:footnote w:type="continuationSeparator" w:id="0">
    <w:p w14:paraId="4BAC52D2" w14:textId="77777777" w:rsidR="006910EC" w:rsidRDefault="006910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374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8F84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4FA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55E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20041D7"/>
    <w:multiLevelType w:val="hybridMultilevel"/>
    <w:tmpl w:val="6BBA223C"/>
    <w:lvl w:ilvl="0" w:tplc="93AA540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200818">
    <w15:presenceInfo w15:providerId="None" w15:userId="Huawei_20200818"/>
  </w15:person>
  <w15:person w15:author="Huawei">
    <w15:presenceInfo w15:providerId="None" w15:userId="Huawei"/>
  </w15:person>
  <w15:person w15:author="Huawei_20200825">
    <w15:presenceInfo w15:providerId="None" w15:userId="Huawei_2020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894"/>
    <w:rsid w:val="00022E4A"/>
    <w:rsid w:val="000263C6"/>
    <w:rsid w:val="00034DC1"/>
    <w:rsid w:val="00045993"/>
    <w:rsid w:val="00046523"/>
    <w:rsid w:val="00065A0C"/>
    <w:rsid w:val="00066856"/>
    <w:rsid w:val="000A5BBD"/>
    <w:rsid w:val="000A6394"/>
    <w:rsid w:val="000B0854"/>
    <w:rsid w:val="000B6F64"/>
    <w:rsid w:val="000B752C"/>
    <w:rsid w:val="000B7FED"/>
    <w:rsid w:val="000C038A"/>
    <w:rsid w:val="000C6598"/>
    <w:rsid w:val="000F0973"/>
    <w:rsid w:val="00100883"/>
    <w:rsid w:val="001013B6"/>
    <w:rsid w:val="0010349F"/>
    <w:rsid w:val="001108DB"/>
    <w:rsid w:val="00111AA5"/>
    <w:rsid w:val="00127183"/>
    <w:rsid w:val="00145D43"/>
    <w:rsid w:val="00151FB7"/>
    <w:rsid w:val="00155AB5"/>
    <w:rsid w:val="00172362"/>
    <w:rsid w:val="00192C46"/>
    <w:rsid w:val="001A08B3"/>
    <w:rsid w:val="001A7B60"/>
    <w:rsid w:val="001B52F0"/>
    <w:rsid w:val="001B7A65"/>
    <w:rsid w:val="001C44ED"/>
    <w:rsid w:val="001C4CBE"/>
    <w:rsid w:val="001D2F12"/>
    <w:rsid w:val="001D7F58"/>
    <w:rsid w:val="001E41F3"/>
    <w:rsid w:val="00205E56"/>
    <w:rsid w:val="002334AB"/>
    <w:rsid w:val="00233A8D"/>
    <w:rsid w:val="0026004D"/>
    <w:rsid w:val="002640DD"/>
    <w:rsid w:val="00270557"/>
    <w:rsid w:val="002740C2"/>
    <w:rsid w:val="00275D12"/>
    <w:rsid w:val="00276C09"/>
    <w:rsid w:val="00284FEB"/>
    <w:rsid w:val="002860C4"/>
    <w:rsid w:val="002B5741"/>
    <w:rsid w:val="002B5E88"/>
    <w:rsid w:val="002C0F9A"/>
    <w:rsid w:val="002D729A"/>
    <w:rsid w:val="002E3E71"/>
    <w:rsid w:val="002F39CA"/>
    <w:rsid w:val="00305409"/>
    <w:rsid w:val="00310B48"/>
    <w:rsid w:val="0031391A"/>
    <w:rsid w:val="00313F40"/>
    <w:rsid w:val="00320AEA"/>
    <w:rsid w:val="003344B3"/>
    <w:rsid w:val="003609EF"/>
    <w:rsid w:val="0036231A"/>
    <w:rsid w:val="00364C0B"/>
    <w:rsid w:val="00374DD4"/>
    <w:rsid w:val="00386F6E"/>
    <w:rsid w:val="003C65C6"/>
    <w:rsid w:val="003D1B45"/>
    <w:rsid w:val="003D4349"/>
    <w:rsid w:val="003E1A36"/>
    <w:rsid w:val="00407F17"/>
    <w:rsid w:val="00410371"/>
    <w:rsid w:val="004242F1"/>
    <w:rsid w:val="00433533"/>
    <w:rsid w:val="004343B4"/>
    <w:rsid w:val="00437C07"/>
    <w:rsid w:val="00452153"/>
    <w:rsid w:val="00462946"/>
    <w:rsid w:val="00472007"/>
    <w:rsid w:val="00483D90"/>
    <w:rsid w:val="00492A3E"/>
    <w:rsid w:val="00496EB7"/>
    <w:rsid w:val="004A7104"/>
    <w:rsid w:val="004A7CF3"/>
    <w:rsid w:val="004B473C"/>
    <w:rsid w:val="004B75B7"/>
    <w:rsid w:val="004C3B16"/>
    <w:rsid w:val="004C7AE7"/>
    <w:rsid w:val="004E266A"/>
    <w:rsid w:val="004F61CF"/>
    <w:rsid w:val="005001B7"/>
    <w:rsid w:val="0051519A"/>
    <w:rsid w:val="0051580D"/>
    <w:rsid w:val="00517D46"/>
    <w:rsid w:val="00522FA9"/>
    <w:rsid w:val="00533130"/>
    <w:rsid w:val="00547111"/>
    <w:rsid w:val="005575A7"/>
    <w:rsid w:val="00576271"/>
    <w:rsid w:val="00592D74"/>
    <w:rsid w:val="005C3E47"/>
    <w:rsid w:val="005C6C56"/>
    <w:rsid w:val="005D2DD2"/>
    <w:rsid w:val="005E2C44"/>
    <w:rsid w:val="005E428C"/>
    <w:rsid w:val="005E4C51"/>
    <w:rsid w:val="005E63C2"/>
    <w:rsid w:val="005E7351"/>
    <w:rsid w:val="005F08C8"/>
    <w:rsid w:val="00603DCF"/>
    <w:rsid w:val="00621188"/>
    <w:rsid w:val="00623335"/>
    <w:rsid w:val="0062463B"/>
    <w:rsid w:val="006257ED"/>
    <w:rsid w:val="006442DB"/>
    <w:rsid w:val="006660E1"/>
    <w:rsid w:val="00670155"/>
    <w:rsid w:val="0067094F"/>
    <w:rsid w:val="006910EC"/>
    <w:rsid w:val="00691F27"/>
    <w:rsid w:val="00695808"/>
    <w:rsid w:val="006B26B0"/>
    <w:rsid w:val="006B46FB"/>
    <w:rsid w:val="006C7E09"/>
    <w:rsid w:val="006D04C9"/>
    <w:rsid w:val="006E21FB"/>
    <w:rsid w:val="006E2D8F"/>
    <w:rsid w:val="006F43DA"/>
    <w:rsid w:val="006F6DA7"/>
    <w:rsid w:val="00703F9A"/>
    <w:rsid w:val="00712E36"/>
    <w:rsid w:val="007208D9"/>
    <w:rsid w:val="00744BDF"/>
    <w:rsid w:val="0075259E"/>
    <w:rsid w:val="00767C27"/>
    <w:rsid w:val="00776769"/>
    <w:rsid w:val="007879B2"/>
    <w:rsid w:val="00790526"/>
    <w:rsid w:val="00792342"/>
    <w:rsid w:val="0079327C"/>
    <w:rsid w:val="007977A8"/>
    <w:rsid w:val="007B07E2"/>
    <w:rsid w:val="007B4351"/>
    <w:rsid w:val="007B512A"/>
    <w:rsid w:val="007B692C"/>
    <w:rsid w:val="007C2097"/>
    <w:rsid w:val="007C2A7A"/>
    <w:rsid w:val="007C53E7"/>
    <w:rsid w:val="007D352E"/>
    <w:rsid w:val="007D6A07"/>
    <w:rsid w:val="007F4244"/>
    <w:rsid w:val="007F7259"/>
    <w:rsid w:val="007F77E0"/>
    <w:rsid w:val="008040A8"/>
    <w:rsid w:val="0080595C"/>
    <w:rsid w:val="008279FA"/>
    <w:rsid w:val="008328F2"/>
    <w:rsid w:val="008626E7"/>
    <w:rsid w:val="00870EE7"/>
    <w:rsid w:val="00875802"/>
    <w:rsid w:val="008863B9"/>
    <w:rsid w:val="008A0060"/>
    <w:rsid w:val="008A45A6"/>
    <w:rsid w:val="008C228D"/>
    <w:rsid w:val="008F13E9"/>
    <w:rsid w:val="008F686C"/>
    <w:rsid w:val="00904FA2"/>
    <w:rsid w:val="00905FBE"/>
    <w:rsid w:val="009148DE"/>
    <w:rsid w:val="00941E30"/>
    <w:rsid w:val="009440BF"/>
    <w:rsid w:val="00944E5E"/>
    <w:rsid w:val="009604A0"/>
    <w:rsid w:val="00963AE8"/>
    <w:rsid w:val="00967E9A"/>
    <w:rsid w:val="009777D9"/>
    <w:rsid w:val="00986A05"/>
    <w:rsid w:val="0099193F"/>
    <w:rsid w:val="00991B88"/>
    <w:rsid w:val="00994036"/>
    <w:rsid w:val="009A5753"/>
    <w:rsid w:val="009A579D"/>
    <w:rsid w:val="009C4AEB"/>
    <w:rsid w:val="009E3297"/>
    <w:rsid w:val="009F2297"/>
    <w:rsid w:val="009F734F"/>
    <w:rsid w:val="00A01DEE"/>
    <w:rsid w:val="00A201BF"/>
    <w:rsid w:val="00A246B6"/>
    <w:rsid w:val="00A24877"/>
    <w:rsid w:val="00A25BA7"/>
    <w:rsid w:val="00A3517C"/>
    <w:rsid w:val="00A47E70"/>
    <w:rsid w:val="00A50CF0"/>
    <w:rsid w:val="00A56A41"/>
    <w:rsid w:val="00A658C3"/>
    <w:rsid w:val="00A73CA1"/>
    <w:rsid w:val="00A7671C"/>
    <w:rsid w:val="00A76966"/>
    <w:rsid w:val="00AA2CBC"/>
    <w:rsid w:val="00AB1B6E"/>
    <w:rsid w:val="00AC5012"/>
    <w:rsid w:val="00AC5820"/>
    <w:rsid w:val="00AC658E"/>
    <w:rsid w:val="00AD0C4C"/>
    <w:rsid w:val="00AD1CD8"/>
    <w:rsid w:val="00AD4A5E"/>
    <w:rsid w:val="00AF4CD7"/>
    <w:rsid w:val="00AF52CF"/>
    <w:rsid w:val="00B07C5D"/>
    <w:rsid w:val="00B258BB"/>
    <w:rsid w:val="00B30D8E"/>
    <w:rsid w:val="00B4007A"/>
    <w:rsid w:val="00B407DF"/>
    <w:rsid w:val="00B67B97"/>
    <w:rsid w:val="00B7266B"/>
    <w:rsid w:val="00B84FF1"/>
    <w:rsid w:val="00B93379"/>
    <w:rsid w:val="00B968C8"/>
    <w:rsid w:val="00BA3EC5"/>
    <w:rsid w:val="00BA51D9"/>
    <w:rsid w:val="00BB5DFC"/>
    <w:rsid w:val="00BC1A2A"/>
    <w:rsid w:val="00BC21CB"/>
    <w:rsid w:val="00BD0E7E"/>
    <w:rsid w:val="00BD279D"/>
    <w:rsid w:val="00BD6BB8"/>
    <w:rsid w:val="00BF4F7B"/>
    <w:rsid w:val="00C06241"/>
    <w:rsid w:val="00C12186"/>
    <w:rsid w:val="00C13DCD"/>
    <w:rsid w:val="00C226A3"/>
    <w:rsid w:val="00C4501B"/>
    <w:rsid w:val="00C51716"/>
    <w:rsid w:val="00C62646"/>
    <w:rsid w:val="00C66BA2"/>
    <w:rsid w:val="00C823E6"/>
    <w:rsid w:val="00C93A8A"/>
    <w:rsid w:val="00C95985"/>
    <w:rsid w:val="00C96D60"/>
    <w:rsid w:val="00CC1AC5"/>
    <w:rsid w:val="00CC383F"/>
    <w:rsid w:val="00CC5026"/>
    <w:rsid w:val="00CC68D0"/>
    <w:rsid w:val="00CE5235"/>
    <w:rsid w:val="00CE6205"/>
    <w:rsid w:val="00CE63A6"/>
    <w:rsid w:val="00CF1B72"/>
    <w:rsid w:val="00D03F9A"/>
    <w:rsid w:val="00D06D51"/>
    <w:rsid w:val="00D230F8"/>
    <w:rsid w:val="00D24991"/>
    <w:rsid w:val="00D3658C"/>
    <w:rsid w:val="00D46BAC"/>
    <w:rsid w:val="00D50255"/>
    <w:rsid w:val="00D659D5"/>
    <w:rsid w:val="00D66520"/>
    <w:rsid w:val="00DB6AB7"/>
    <w:rsid w:val="00DB7A5C"/>
    <w:rsid w:val="00DC2C19"/>
    <w:rsid w:val="00DC71B7"/>
    <w:rsid w:val="00DE02A4"/>
    <w:rsid w:val="00DE04BF"/>
    <w:rsid w:val="00DE34CF"/>
    <w:rsid w:val="00DE365B"/>
    <w:rsid w:val="00DE5795"/>
    <w:rsid w:val="00E02E1C"/>
    <w:rsid w:val="00E10561"/>
    <w:rsid w:val="00E13F3D"/>
    <w:rsid w:val="00E166CB"/>
    <w:rsid w:val="00E25991"/>
    <w:rsid w:val="00E34898"/>
    <w:rsid w:val="00E3554A"/>
    <w:rsid w:val="00E36330"/>
    <w:rsid w:val="00E42E15"/>
    <w:rsid w:val="00E5611A"/>
    <w:rsid w:val="00E60444"/>
    <w:rsid w:val="00E71D68"/>
    <w:rsid w:val="00E95448"/>
    <w:rsid w:val="00EA0A37"/>
    <w:rsid w:val="00EB09B7"/>
    <w:rsid w:val="00EB58AD"/>
    <w:rsid w:val="00EE2043"/>
    <w:rsid w:val="00EE7D7C"/>
    <w:rsid w:val="00F22757"/>
    <w:rsid w:val="00F25D98"/>
    <w:rsid w:val="00F300FB"/>
    <w:rsid w:val="00F40559"/>
    <w:rsid w:val="00F56046"/>
    <w:rsid w:val="00F71A4E"/>
    <w:rsid w:val="00F86B5E"/>
    <w:rsid w:val="00F92B9B"/>
    <w:rsid w:val="00F967AE"/>
    <w:rsid w:val="00FA111B"/>
    <w:rsid w:val="00FB6386"/>
    <w:rsid w:val="00FC2328"/>
    <w:rsid w:val="00FC3881"/>
    <w:rsid w:val="00FD0098"/>
    <w:rsid w:val="00FD0B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AAB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link w:val="TAL"/>
    <w:rsid w:val="00026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263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263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F4CD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5604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EE2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B752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879B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6E566-0641-4217-8868-7BDBBB6B8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08824D-7905-4F2E-9E78-0F6D7C5B68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26F702-B015-47E3-9E4D-06100671B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8C0C9D-321D-4226-A44D-A4094804F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20200619</dc:creator>
  <cp:keywords/>
  <cp:lastModifiedBy>Huawei_20200825</cp:lastModifiedBy>
  <cp:revision>2</cp:revision>
  <dcterms:created xsi:type="dcterms:W3CDTF">2020-08-25T21:05:00Z</dcterms:created>
  <dcterms:modified xsi:type="dcterms:W3CDTF">2020-08-25T21:05:00Z</dcterms:modified>
</cp:coreProperties>
</file>